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614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57D2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A505C">
          <w:rPr>
            <w:b/>
            <w:noProof/>
            <w:sz w:val="24"/>
          </w:rPr>
          <w:t>103</w:t>
        </w:r>
        <w:r w:rsidR="00157D2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7D28">
          <w:rPr>
            <w:b/>
            <w:i/>
            <w:noProof/>
            <w:sz w:val="28"/>
          </w:rPr>
          <w:t>R4-220</w:t>
        </w:r>
        <w:r w:rsidR="004713D8">
          <w:rPr>
            <w:b/>
            <w:i/>
            <w:noProof/>
            <w:sz w:val="28"/>
          </w:rPr>
          <w:t>9521</w:t>
        </w:r>
      </w:fldSimple>
    </w:p>
    <w:p w14:paraId="7CB45193" w14:textId="378EC776" w:rsidR="001E41F3" w:rsidRDefault="008535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57D2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57D28">
          <w:rPr>
            <w:b/>
            <w:noProof/>
            <w:sz w:val="24"/>
          </w:rPr>
          <w:t>9 - 20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80BBC" w:rsidR="001E41F3" w:rsidRPr="00410371" w:rsidRDefault="008535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32B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ACBB3" w:rsidR="001E41F3" w:rsidRPr="00410371" w:rsidRDefault="008535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13D8" w:rsidRPr="004713D8">
                <w:rPr>
                  <w:b/>
                  <w:noProof/>
                  <w:sz w:val="28"/>
                </w:rPr>
                <w:t>2383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24CBC" w:rsidR="001E41F3" w:rsidRPr="00410371" w:rsidRDefault="008535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32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9E8FD" w:rsidR="001E41F3" w:rsidRPr="00410371" w:rsidRDefault="00853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075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6B504" w:rsidR="00F25D98" w:rsidRDefault="00303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93A57" w:rsidR="001E41F3" w:rsidRDefault="00553D14">
            <w:pPr>
              <w:pStyle w:val="CRCoverPage"/>
              <w:spacing w:after="0"/>
              <w:ind w:left="100"/>
              <w:rPr>
                <w:noProof/>
              </w:rPr>
            </w:pPr>
            <w:r w:rsidRPr="00553D14">
              <w:t xml:space="preserve">CR to TS 38.133: intra-frequency measurements with gaps for </w:t>
            </w:r>
            <w:proofErr w:type="spellStart"/>
            <w:r w:rsidRPr="00553D14">
              <w:t>for</w:t>
            </w:r>
            <w:proofErr w:type="spellEnd"/>
            <w:r w:rsidRPr="00553D14">
              <w:t xml:space="preserve"> FR2 NR HST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C56F4" w:rsidR="001E41F3" w:rsidRDefault="00553D14">
            <w:pPr>
              <w:pStyle w:val="CRCoverPage"/>
              <w:spacing w:after="0"/>
              <w:ind w:left="100"/>
              <w:rPr>
                <w:noProof/>
              </w:rPr>
            </w:pPr>
            <w:r w:rsidRPr="00553D1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24E92" w:rsidR="001E41F3" w:rsidRDefault="008535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53D1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7148F" w:rsidR="001E41F3" w:rsidRDefault="005F6FE9">
            <w:pPr>
              <w:pStyle w:val="CRCoverPage"/>
              <w:spacing w:after="0"/>
              <w:ind w:left="100"/>
              <w:rPr>
                <w:noProof/>
              </w:rPr>
            </w:pPr>
            <w:r w:rsidRPr="005F6FE9"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BFED1" w:rsidR="001E41F3" w:rsidRDefault="00853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78E2">
                <w:rPr>
                  <w:noProof/>
                </w:rPr>
                <w:t>2022-05-08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12E5A" w:rsidR="001E41F3" w:rsidRDefault="008535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6FE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FEDE4" w:rsidR="001E41F3" w:rsidRDefault="00853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978E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1C108" w14:textId="77777777" w:rsidR="001E41F3" w:rsidRDefault="005F6FE9">
            <w:pPr>
              <w:pStyle w:val="CRCoverPage"/>
              <w:spacing w:after="0"/>
              <w:ind w:left="100"/>
              <w:rPr>
                <w:noProof/>
              </w:rPr>
            </w:pPr>
            <w:r w:rsidRPr="005F6FE9">
              <w:rPr>
                <w:noProof/>
              </w:rPr>
              <w:t xml:space="preserve">Enhancements on intra-frequency measurement without gaps in connected mode for FR2 NR HST were specified but no enhancements for the intra-frequency measurement with gaps are defined in the specification.   </w:t>
            </w:r>
          </w:p>
          <w:p w14:paraId="708AA7DE" w14:textId="03CEBE93" w:rsidR="005F6FE9" w:rsidRDefault="005F6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4477" w14:textId="77777777" w:rsidR="005F6FE9" w:rsidRPr="005F6FE9" w:rsidRDefault="005F6FE9" w:rsidP="005F6FE9">
            <w:pPr>
              <w:pStyle w:val="CRCoverPage"/>
              <w:ind w:left="100"/>
              <w:rPr>
                <w:noProof/>
              </w:rPr>
            </w:pPr>
            <w:r w:rsidRPr="005F6FE9">
              <w:rPr>
                <w:noProof/>
              </w:rPr>
              <w:t>The following requirements for FR2 NR HST are defined:</w:t>
            </w:r>
          </w:p>
          <w:p w14:paraId="2620483F" w14:textId="77777777" w:rsidR="005F6FE9" w:rsidRPr="005F6FE9" w:rsidRDefault="005F6FE9" w:rsidP="005F6FE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5F6FE9">
              <w:rPr>
                <w:noProof/>
              </w:rPr>
              <w:t>Intra-frequency measurements with gaps in connected mode including PSS/SSS detection, and measurement period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78731" w14:textId="77777777" w:rsidR="001E41F3" w:rsidRDefault="005F6FE9">
            <w:pPr>
              <w:pStyle w:val="CRCoverPage"/>
              <w:spacing w:after="0"/>
              <w:ind w:left="100"/>
              <w:rPr>
                <w:noProof/>
              </w:rPr>
            </w:pPr>
            <w:r w:rsidRPr="005F6FE9">
              <w:rPr>
                <w:noProof/>
              </w:rPr>
              <w:t>FR2 NR HST enhancements for intra-frequency measurements with measurement gaps are missing from the specification which is not in line with the enhanced intra-frequency measurements without gaps.</w:t>
            </w:r>
          </w:p>
          <w:p w14:paraId="5C4BEB44" w14:textId="31A8404D" w:rsidR="005F6FE9" w:rsidRDefault="005F6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5FE9A" w:rsidR="001E41F3" w:rsidRDefault="005F6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77DE9" w14:textId="77777777" w:rsidR="00DA657B" w:rsidRPr="00D66998" w:rsidRDefault="00DA657B" w:rsidP="00DA657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02FD07E7" w14:textId="77777777" w:rsidR="00DA657B" w:rsidRPr="009C5807" w:rsidRDefault="00DA657B" w:rsidP="00DA657B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4024D93F" w14:textId="77777777" w:rsidR="00DA657B" w:rsidRPr="009C5807" w:rsidRDefault="00DA657B" w:rsidP="00DA657B">
      <w:pPr>
        <w:pStyle w:val="Heading4"/>
      </w:pPr>
      <w:r w:rsidRPr="009C5807">
        <w:t>9.2.6.1</w:t>
      </w:r>
      <w:r w:rsidRPr="009C5807">
        <w:tab/>
        <w:t>Void</w:t>
      </w:r>
    </w:p>
    <w:p w14:paraId="60AF25CC" w14:textId="77777777" w:rsidR="00DA657B" w:rsidRPr="009C5807" w:rsidRDefault="00DA657B" w:rsidP="00DA657B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3A49E0C5" w14:textId="77777777" w:rsidR="00DA657B" w:rsidRPr="009C5807" w:rsidRDefault="00DA657B" w:rsidP="00DA657B">
      <w:pPr>
        <w:rPr>
          <w:rFonts w:cs="v4.2.0"/>
        </w:rPr>
      </w:pPr>
      <w:r>
        <w:rPr>
          <w:rFonts w:cs="v4.2.0" w:hint="eastAsia"/>
          <w:lang w:eastAsia="zh-CN"/>
        </w:rPr>
        <w:t xml:space="preserve">When </w:t>
      </w:r>
      <w:r>
        <w:rPr>
          <w:rFonts w:cs="v4.2.0"/>
          <w:lang w:eastAsia="zh-CN"/>
        </w:rPr>
        <w:t xml:space="preserve">a </w:t>
      </w:r>
      <w:r>
        <w:rPr>
          <w:rFonts w:cs="v4.2.0" w:hint="eastAsia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an </w:t>
      </w:r>
      <w:r>
        <w:rPr>
          <w:rFonts w:cs="v4.2.0" w:hint="eastAsia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 w:rsidRPr="00370953">
        <w:rPr>
          <w:lang w:val="en-US" w:eastAsia="zh-CN"/>
        </w:rPr>
        <w:t>during the meas</w:t>
      </w:r>
      <w:r>
        <w:rPr>
          <w:lang w:val="en-US" w:eastAsia="zh-CN"/>
        </w:rPr>
        <w:t>urement period</w:t>
      </w:r>
      <w:r>
        <w:rPr>
          <w:rFonts w:cs="v4.2.0" w:hint="eastAsia"/>
          <w:lang w:eastAsia="zh-CN"/>
        </w:rPr>
        <w:t>, t</w:t>
      </w:r>
      <w:r w:rsidRPr="009C5807">
        <w:rPr>
          <w:rFonts w:cs="v4.2.0"/>
        </w:rPr>
        <w:t xml:space="preserve">he he UE shall be able to identify a new detectable intra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identify_intra_without_index</w:t>
      </w:r>
      <w:proofErr w:type="spellEnd"/>
      <w:r w:rsidRPr="009C5807">
        <w:rPr>
          <w:rFonts w:cs="v4.2.0"/>
        </w:rPr>
        <w:t xml:space="preserve"> if UE is not indicated to report SSB based RRM measurement result with the associated SSB index </w:t>
      </w:r>
      <w:r w:rsidRPr="009C5807">
        <w:t>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has been indicated that the neighbour cell is synchronous with the serving cell (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rFonts w:cs="v4.2.0"/>
        </w:rPr>
        <w:t xml:space="preserve"> is enabled). </w:t>
      </w:r>
      <w:proofErr w:type="gramStart"/>
      <w:r w:rsidRPr="009C5807">
        <w:rPr>
          <w:rFonts w:cs="v4.2.0"/>
        </w:rPr>
        <w:t>Otherwise</w:t>
      </w:r>
      <w:proofErr w:type="gramEnd"/>
      <w:r w:rsidRPr="009C5807">
        <w:rPr>
          <w:rFonts w:cs="v4.2.0"/>
        </w:rPr>
        <w:t xml:space="preserve"> UE shall be able to identify a new detectable intra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identify_intra_with_index</w:t>
      </w:r>
      <w:proofErr w:type="spellEnd"/>
      <w:r w:rsidRPr="009C5807">
        <w:rPr>
          <w:rFonts w:cs="v4.2.0"/>
          <w:vertAlign w:val="subscript"/>
        </w:rPr>
        <w:t>.</w:t>
      </w:r>
      <w:r w:rsidRPr="009C5807">
        <w:rPr>
          <w:lang w:eastAsia="zh-CN"/>
        </w:rPr>
        <w:t xml:space="preserve"> The UE shall be able to identify a new detectable intra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lang w:val="en-US"/>
        </w:rPr>
        <w:t xml:space="preserve"> 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3F40C15B" w14:textId="77777777" w:rsidR="00DA657B" w:rsidRPr="009C5807" w:rsidRDefault="00DA657B" w:rsidP="00DA657B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32468717" w14:textId="77777777" w:rsidR="00DA657B" w:rsidRPr="009C5807" w:rsidRDefault="00DA657B" w:rsidP="00DA657B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56B95EB0" w14:textId="77777777" w:rsidR="00DA657B" w:rsidRPr="009C5807" w:rsidRDefault="00DA657B" w:rsidP="00DA657B">
      <w:pPr>
        <w:rPr>
          <w:lang w:val="en-US"/>
        </w:rPr>
      </w:pPr>
      <w:r w:rsidRPr="009C5807">
        <w:rPr>
          <w:lang w:val="en-US"/>
        </w:rPr>
        <w:t>Where:</w:t>
      </w:r>
    </w:p>
    <w:p w14:paraId="20725DE8" w14:textId="77777777" w:rsidR="00DA657B" w:rsidRPr="009C5807" w:rsidRDefault="00DA657B" w:rsidP="00DA657B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in PSS/SSS detection given in table 9.2.6.2-1</w:t>
      </w:r>
      <w:ins w:id="1" w:author="Nokia - Anthony Lo" w:date="2022-04-11T09:53:00Z">
        <w:r>
          <w:t>,</w:t>
        </w:r>
      </w:ins>
      <w:r w:rsidRPr="009C5807">
        <w:t xml:space="preserve"> </w:t>
      </w:r>
      <w:del w:id="2" w:author="Nokia - Anthony Lo" w:date="2022-04-11T09:53:00Z">
        <w:r w:rsidRPr="009C5807" w:rsidDel="00D525FC">
          <w:delText xml:space="preserve">or </w:delText>
        </w:r>
      </w:del>
      <w:r w:rsidRPr="009C5807">
        <w:t>9.2.6.2-2</w:t>
      </w:r>
      <w:ins w:id="3" w:author="Nokia - Anthony Lo" w:date="2022-04-11T09:53:00Z">
        <w:r>
          <w:t xml:space="preserve"> or 9.2.6.2-</w:t>
        </w:r>
      </w:ins>
      <w:ins w:id="4" w:author="Nokia - Anthony Lo" w:date="2022-04-11T09:54:00Z">
        <w:r>
          <w:t>9</w:t>
        </w:r>
      </w:ins>
      <w:r w:rsidRPr="009C5807">
        <w:t>.</w:t>
      </w:r>
      <w:r w:rsidRPr="009C5807">
        <w:rPr>
          <w:rFonts w:cs="v4.2.0"/>
          <w:lang w:eastAsia="zh-CN"/>
        </w:rPr>
        <w:t xml:space="preserve"> </w:t>
      </w:r>
    </w:p>
    <w:p w14:paraId="5E894A32" w14:textId="77777777" w:rsidR="00DA657B" w:rsidRPr="009C5807" w:rsidRDefault="00DA657B" w:rsidP="00DA657B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53F053DA" w14:textId="77777777" w:rsidR="00DA657B" w:rsidRPr="008C6DE4" w:rsidRDefault="00DA657B" w:rsidP="00DA657B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45CDBD6B" w14:textId="77777777" w:rsidR="00DA657B" w:rsidRPr="009C5807" w:rsidRDefault="00DA657B" w:rsidP="00DA657B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intra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t xml:space="preserve">in clause 9.1.5.2 for measurement conducted within measurement gaps. </w:t>
      </w:r>
    </w:p>
    <w:p w14:paraId="00E888F1" w14:textId="77777777" w:rsidR="00DA657B" w:rsidRPr="00DB43A0" w:rsidRDefault="00DA657B" w:rsidP="00DA657B">
      <w:pPr>
        <w:pStyle w:val="B1"/>
        <w:rPr>
          <w:u w:val="single"/>
          <w:lang w:eastAsia="zh-CN"/>
        </w:rPr>
      </w:pPr>
      <w:r>
        <w:tab/>
      </w:r>
      <w:proofErr w:type="spellStart"/>
      <w:r w:rsidRPr="007518D4">
        <w:t>K</w:t>
      </w:r>
      <w:r w:rsidRPr="00F51240">
        <w:rPr>
          <w:vertAlign w:val="subscript"/>
        </w:rPr>
        <w:t>gap</w:t>
      </w:r>
      <w:proofErr w:type="spellEnd"/>
      <w:r w:rsidRPr="007518D4">
        <w:t xml:space="preserve"> is the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rFonts w:hint="eastAsia"/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rFonts w:hint="eastAsia"/>
          <w:lang w:eastAsia="zh-CN"/>
        </w:rPr>
        <w:t>.</w:t>
      </w:r>
      <w:r w:rsidRPr="0047772D">
        <w:rPr>
          <w:lang w:eastAsia="zh-CN"/>
        </w:rPr>
        <w:t xml:space="preserve"> </w:t>
      </w:r>
      <w:proofErr w:type="spellStart"/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proofErr w:type="spellEnd"/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or not supporting [concurrent measurement gaps]</w:t>
      </w:r>
      <w:r>
        <w:rPr>
          <w:bCs/>
          <w:lang w:eastAsia="zh-CN"/>
        </w:rPr>
        <w:t xml:space="preserve">. Otherwise, </w:t>
      </w:r>
      <w:proofErr w:type="spellStart"/>
      <w:r w:rsidRPr="007518D4">
        <w:rPr>
          <w:lang w:eastAsia="zh-CN"/>
        </w:rPr>
        <w:t>K</w:t>
      </w:r>
      <w:r w:rsidRPr="00F51240">
        <w:rPr>
          <w:vertAlign w:val="subscript"/>
          <w:lang w:eastAsia="zh-CN"/>
        </w:rPr>
        <w:t>gap</w:t>
      </w:r>
      <w:proofErr w:type="spellEnd"/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73DA3B92" w14:textId="77777777" w:rsidR="00DA657B" w:rsidRPr="00F51240" w:rsidRDefault="00DA657B" w:rsidP="00DA657B">
      <w:pPr>
        <w:pStyle w:val="B2"/>
        <w:rPr>
          <w:lang w:eastAsia="zh-CN"/>
        </w:rPr>
      </w:pPr>
      <w:r>
        <w:rPr>
          <w:lang w:eastAsia="zh-CN"/>
        </w:rPr>
        <w:tab/>
      </w:r>
      <w:r w:rsidRPr="00F51240">
        <w:rPr>
          <w:lang w:eastAsia="zh-CN"/>
        </w:rPr>
        <w:t xml:space="preserve">For a window W of duration </w:t>
      </w:r>
      <w:proofErr w:type="gramStart"/>
      <w:r w:rsidRPr="00F51240">
        <w:rPr>
          <w:lang w:eastAsia="zh-CN"/>
        </w:rPr>
        <w:t>max(</w:t>
      </w:r>
      <w:proofErr w:type="gramEnd"/>
      <w:r>
        <w:rPr>
          <w:rFonts w:hint="eastAsia"/>
          <w:lang w:eastAsia="zh-CN"/>
        </w:rPr>
        <w:t>SMTC period</w:t>
      </w:r>
      <w:r w:rsidRPr="00F51240">
        <w:rPr>
          <w:vertAlign w:val="subscript"/>
          <w:lang w:eastAsia="zh-CN"/>
        </w:rPr>
        <w:t xml:space="preserve">,  </w:t>
      </w:r>
      <w:proofErr w:type="spellStart"/>
      <w:r w:rsidRPr="00F51240">
        <w:rPr>
          <w:lang w:eastAsia="zh-CN"/>
        </w:rPr>
        <w:t>MGRP_max</w:t>
      </w:r>
      <w:proofErr w:type="spellEnd"/>
      <w:r w:rsidRPr="00F51240">
        <w:rPr>
          <w:lang w:eastAsia="zh-CN"/>
        </w:rPr>
        <w:t xml:space="preserve">), where MGRP max is the maximum MGRP across all configured per-UE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and per-FR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within the same FR as the SSB frequency layer, and starting </w:t>
      </w:r>
      <w:r>
        <w:rPr>
          <w:rFonts w:hint="eastAsia"/>
          <w:lang w:eastAsia="zh-CN"/>
        </w:rPr>
        <w:t>from</w:t>
      </w:r>
      <w:r w:rsidRPr="00F51240">
        <w:rPr>
          <w:lang w:eastAsia="zh-CN"/>
        </w:rPr>
        <w:t xml:space="preserve"> the beginning of any SMTC occasion: </w:t>
      </w:r>
    </w:p>
    <w:p w14:paraId="162C4ED2" w14:textId="77777777" w:rsidR="00DA657B" w:rsidRPr="00F51240" w:rsidRDefault="00DA657B" w:rsidP="00DA657B">
      <w:pPr>
        <w:pStyle w:val="B3"/>
        <w:rPr>
          <w:lang w:eastAsia="zh-CN"/>
        </w:rPr>
      </w:pPr>
      <w:r>
        <w:rPr>
          <w:bCs/>
          <w:lang w:eastAsia="zh-CN"/>
        </w:rPr>
        <w:t>--</w:t>
      </w:r>
      <w:r>
        <w:rPr>
          <w:bCs/>
          <w:lang w:eastAsia="zh-CN"/>
        </w:rPr>
        <w:tab/>
      </w:r>
      <w:proofErr w:type="spellStart"/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total</w:t>
      </w:r>
      <w:proofErr w:type="spellEnd"/>
      <w:r w:rsidRPr="00F51240">
        <w:rPr>
          <w:bCs/>
          <w:lang w:eastAsia="zh-CN"/>
        </w:rPr>
        <w:t xml:space="preserve"> is the total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</w:t>
      </w:r>
      <w:r>
        <w:rPr>
          <w:rFonts w:hint="eastAsia"/>
          <w:bCs/>
          <w:lang w:eastAsia="zh-CN"/>
        </w:rPr>
        <w:t xml:space="preserve"> W</w:t>
      </w:r>
      <w:r w:rsidRPr="00F51240">
        <w:rPr>
          <w:bCs/>
          <w:lang w:eastAsia="zh-CN"/>
        </w:rPr>
        <w:t xml:space="preserve">, </w:t>
      </w:r>
      <w:r>
        <w:rPr>
          <w:lang w:eastAsia="zh-CN"/>
        </w:rPr>
        <w:t>including</w:t>
      </w:r>
      <w:r w:rsidRPr="00F51240">
        <w:rPr>
          <w:lang w:eastAsia="zh-CN"/>
        </w:rPr>
        <w:t xml:space="preserve"> </w:t>
      </w:r>
      <w:r>
        <w:rPr>
          <w:rFonts w:hint="eastAsia"/>
          <w:bCs/>
          <w:lang w:eastAsia="zh-CN"/>
        </w:rPr>
        <w:t>those overlapped</w:t>
      </w:r>
      <w:r>
        <w:rPr>
          <w:lang w:eastAsia="zh-CN"/>
        </w:rPr>
        <w:t xml:space="preserve"> </w:t>
      </w:r>
      <w:r w:rsidRPr="00F51240">
        <w:rPr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measurement gap occasions within the window</w:t>
      </w:r>
      <w:r w:rsidRPr="00F51240">
        <w:rPr>
          <w:bCs/>
          <w:lang w:eastAsia="zh-CN"/>
        </w:rPr>
        <w:t>, and</w:t>
      </w:r>
    </w:p>
    <w:p w14:paraId="3CD89A31" w14:textId="77777777" w:rsidR="00DA657B" w:rsidRPr="00F51240" w:rsidRDefault="00DA657B" w:rsidP="00DA657B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available</w:t>
      </w:r>
      <w:proofErr w:type="spellEnd"/>
      <w:r w:rsidRPr="00F51240">
        <w:rPr>
          <w:bCs/>
          <w:lang w:eastAsia="zh-CN"/>
        </w:rPr>
        <w:t xml:space="preserve"> is the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 W</w:t>
      </w:r>
      <w:r>
        <w:rPr>
          <w:bCs/>
          <w:lang w:eastAsia="zh-CN"/>
        </w:rPr>
        <w:t xml:space="preserve"> </w:t>
      </w:r>
      <w:r w:rsidRPr="00344BF5">
        <w:rPr>
          <w:bCs/>
          <w:lang w:eastAsia="zh-CN"/>
        </w:rPr>
        <w:t xml:space="preserve">after accounting for </w:t>
      </w:r>
      <w:r>
        <w:rPr>
          <w:rFonts w:hint="eastAsia"/>
          <w:bCs/>
          <w:lang w:eastAsia="zh-CN"/>
        </w:rPr>
        <w:t>measurement gap</w:t>
      </w:r>
      <w:r w:rsidRPr="00F51240">
        <w:rPr>
          <w:bCs/>
          <w:lang w:eastAsia="zh-CN"/>
        </w:rPr>
        <w:t xml:space="preserve"> collisions</w:t>
      </w:r>
      <w:r w:rsidRPr="00344BF5">
        <w:rPr>
          <w:bCs/>
          <w:lang w:eastAsia="zh-CN"/>
        </w:rPr>
        <w:t xml:space="preserve"> by applying the </w:t>
      </w:r>
      <w:r>
        <w:rPr>
          <w:rFonts w:hint="eastAsia"/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9.1.2B.3</w:t>
      </w:r>
      <w:r w:rsidRPr="00F51240">
        <w:rPr>
          <w:bCs/>
          <w:lang w:eastAsia="zh-CN"/>
        </w:rPr>
        <w:t>.</w:t>
      </w:r>
    </w:p>
    <w:p w14:paraId="5CA023B7" w14:textId="77777777" w:rsidR="00DA657B" w:rsidRPr="00F4200C" w:rsidRDefault="00DA657B" w:rsidP="00DA657B">
      <w:pPr>
        <w:pStyle w:val="B2"/>
        <w:rPr>
          <w:lang w:eastAsia="zh-CN"/>
        </w:rPr>
      </w:pPr>
      <w:r>
        <w:rPr>
          <w:lang w:eastAsia="zh-CN"/>
        </w:rPr>
        <w:tab/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proofErr w:type="spellStart"/>
      <w:r w:rsidRPr="0047772D">
        <w:rPr>
          <w:lang w:eastAsia="zh-CN"/>
        </w:rPr>
        <w:t>N</w:t>
      </w:r>
      <w:r w:rsidRPr="00F51240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F51240">
        <w:rPr>
          <w:lang w:eastAsia="zh-CN"/>
        </w:rPr>
        <w:t>=0</w:t>
      </w:r>
      <w:r>
        <w:rPr>
          <w:lang w:eastAsia="zh-CN"/>
        </w:rPr>
        <w:t>.</w:t>
      </w:r>
    </w:p>
    <w:p w14:paraId="0686FC20" w14:textId="77777777" w:rsidR="00DA657B" w:rsidRPr="009C5807" w:rsidRDefault="00DA657B" w:rsidP="00DA657B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sss_sync_with_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FR2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=40.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</w:t>
      </w:r>
    </w:p>
    <w:p w14:paraId="03830689" w14:textId="77777777" w:rsidR="00DA657B" w:rsidRPr="009C5807" w:rsidRDefault="00DA657B" w:rsidP="00DA657B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>: For a UE supporting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=40. For a UE supporting power class 2,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</w:t>
      </w:r>
    </w:p>
    <w:p w14:paraId="549E5E01" w14:textId="77777777" w:rsidR="00DA657B" w:rsidRPr="009C5807" w:rsidRDefault="00DA657B" w:rsidP="00DA657B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rPr>
          <w:vertAlign w:val="subscript"/>
        </w:rPr>
        <w:t>.</w:t>
      </w:r>
    </w:p>
    <w:p w14:paraId="5A893AF5" w14:textId="77777777" w:rsidR="00DA657B" w:rsidRPr="009C5807" w:rsidRDefault="00DA657B" w:rsidP="00DA657B">
      <w:r w:rsidRPr="008C6DE4">
        <w:lastRenderedPageBreak/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9.2.6.2-1, Table 9.2.6.2-2, and Table 9.2.6.2-3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5DA7A6BD" w14:textId="77777777" w:rsidR="00DA657B" w:rsidRPr="009C5807" w:rsidRDefault="00DA657B" w:rsidP="00DA657B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2534745D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36B" w14:textId="77777777" w:rsidR="00DA657B" w:rsidRPr="009C5807" w:rsidRDefault="00DA657B" w:rsidP="00DC57B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62C8" w14:textId="77777777" w:rsidR="00DA657B" w:rsidRPr="009C5807" w:rsidRDefault="00DA657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DA657B" w:rsidRPr="009C5807" w14:paraId="3FF0775F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E83A" w14:textId="77777777" w:rsidR="00DA657B" w:rsidRPr="009C5807" w:rsidRDefault="00DA657B" w:rsidP="00DC57B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EE1B" w14:textId="77777777" w:rsidR="00DA657B" w:rsidRPr="009C5807" w:rsidRDefault="00DA657B" w:rsidP="00DC57B3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5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7396A0DD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5121" w14:textId="77777777" w:rsidR="00DA657B" w:rsidRPr="009C5807" w:rsidRDefault="00DA657B" w:rsidP="00DC57B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1BC0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 w:rsidRPr="009C5807">
              <w:rPr>
                <w:rFonts w:hint="eastAsia"/>
                <w:lang w:eastAsia="zh-CN"/>
              </w:rPr>
              <w:t>M2</w:t>
            </w:r>
            <w:r w:rsidRPr="009C5807">
              <w:rPr>
                <w:rFonts w:hint="eastAsia"/>
                <w:vertAlign w:val="superscript"/>
                <w:lang w:eastAsia="zh-CN"/>
              </w:rPr>
              <w:t>Note 1</w:t>
            </w:r>
            <w:r w:rsidRPr="009C5807">
              <w:t>x 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5A8E4855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31E6" w14:textId="77777777" w:rsidR="00DA657B" w:rsidRPr="009C5807" w:rsidRDefault="00DA657B" w:rsidP="00DC57B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28E3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r w:rsidRPr="009C5807">
              <w:t>5</w:t>
            </w:r>
            <w:proofErr w:type="gramEnd"/>
            <w:r w:rsidRPr="009C5807">
              <w:t xml:space="preserve"> </w:t>
            </w:r>
            <w: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>x</w:t>
            </w:r>
            <w:r>
              <w:t xml:space="preserve"> </w:t>
            </w:r>
            <w:r w:rsidRPr="009C5807">
              <w:t xml:space="preserve">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7D8D68A3" w14:textId="77777777" w:rsidTr="00DC57B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3BE" w14:textId="77777777" w:rsidR="00DA657B" w:rsidRPr="00B343A0" w:rsidRDefault="00DA657B" w:rsidP="00DC57B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1:</w:t>
            </w:r>
            <w:r w:rsidRPr="00B343A0">
              <w:rPr>
                <w:rFonts w:ascii="Arial" w:hAnsi="Arial" w:cs="Arial"/>
                <w:sz w:val="18"/>
                <w:lang w:eastAsia="ja-JP"/>
              </w:rPr>
              <w:tab/>
            </w:r>
            <w:r w:rsidRPr="00B343A0">
              <w:rPr>
                <w:rFonts w:ascii="Arial" w:hAnsi="Arial"/>
                <w:sz w:val="18"/>
              </w:rPr>
              <w:t xml:space="preserve">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not configured, M2 = 1.5; 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 w:rsidRPr="00B343A0">
              <w:rPr>
                <w:rFonts w:ascii="Arial" w:hAnsi="Arial"/>
                <w:sz w:val="18"/>
              </w:rPr>
              <w:t>ms</w:t>
            </w:r>
            <w:proofErr w:type="spellEnd"/>
            <w:r w:rsidRPr="00B343A0">
              <w:rPr>
                <w:rFonts w:ascii="Arial" w:hAnsi="Arial"/>
                <w:sz w:val="18"/>
              </w:rPr>
              <w:t>, otherwise M2=1.</w:t>
            </w:r>
          </w:p>
          <w:p w14:paraId="1D5701DA" w14:textId="77777777" w:rsidR="00DA657B" w:rsidRDefault="00DA657B" w:rsidP="00DC57B3">
            <w:pPr>
              <w:pStyle w:val="TAN"/>
            </w:pPr>
            <w:r w:rsidRPr="00B343A0">
              <w:t>NOTE 2:</w:t>
            </w:r>
            <w:r w:rsidRPr="00B343A0">
              <w:rPr>
                <w:rFonts w:cs="Arial"/>
                <w:lang w:eastAsia="ja-JP"/>
              </w:rPr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2DEEDA05" w14:textId="77777777" w:rsidR="00DA657B" w:rsidRDefault="00DA657B" w:rsidP="00DC57B3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>
              <w:t xml:space="preserve">For a UE supporting concurrent </w:t>
            </w:r>
            <w:r>
              <w:rPr>
                <w:rFonts w:hint="eastAsia"/>
                <w:lang w:eastAsia="zh-CN"/>
              </w:rPr>
              <w:t xml:space="preserve">measurement </w:t>
            </w:r>
            <w:r>
              <w:t>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3F2EB2C8" w14:textId="77777777" w:rsidR="00DA657B" w:rsidRPr="009C5807" w:rsidRDefault="00DA657B" w:rsidP="00DC57B3">
            <w:pPr>
              <w:pStyle w:val="TAN"/>
            </w:pPr>
            <w:r>
              <w:t>NOTE 4: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 xml:space="preserve">When [enable CA in </w:t>
            </w:r>
            <w:proofErr w:type="gramStart"/>
            <w:r w:rsidRPr="00427629">
              <w:rPr>
                <w:rFonts w:eastAsia="DengXian"/>
                <w:lang w:val="en-US" w:eastAsia="zh-CN"/>
              </w:rPr>
              <w:t>high speed</w:t>
            </w:r>
            <w:proofErr w:type="gramEnd"/>
            <w:r w:rsidRPr="00427629">
              <w:rPr>
                <w:rFonts w:eastAsia="DengXian"/>
                <w:lang w:val="en-US" w:eastAsia="zh-CN"/>
              </w:rPr>
              <w:t xml:space="preserve"> measurement</w:t>
            </w:r>
            <w:r w:rsidRPr="00427629">
              <w:rPr>
                <w:rFonts w:eastAsia="DengXian"/>
                <w:iCs/>
                <w:lang w:val="en-US" w:eastAsia="zh-CN"/>
              </w:rPr>
              <w:t>]</w:t>
            </w:r>
            <w:r w:rsidRPr="00427629">
              <w:rPr>
                <w:rFonts w:eastAsia="DengXian"/>
                <w:lang w:val="en-US" w:eastAsia="zh-CN"/>
              </w:rPr>
              <w:t xml:space="preserve"> is configured, the requirements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34F42815" w14:textId="77777777" w:rsidR="00DA657B" w:rsidRPr="009C5807" w:rsidRDefault="00DA657B" w:rsidP="00DA657B"/>
    <w:p w14:paraId="15B272A4" w14:textId="77777777" w:rsidR="00DA657B" w:rsidRPr="009C5807" w:rsidRDefault="00DA657B" w:rsidP="00DA657B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6F8888A6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BC37" w14:textId="77777777" w:rsidR="00DA657B" w:rsidRPr="009C5807" w:rsidRDefault="00DA657B" w:rsidP="00DC57B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847D" w14:textId="77777777" w:rsidR="00DA657B" w:rsidRPr="009C5807" w:rsidRDefault="00DA657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DA657B" w:rsidRPr="009C5807" w14:paraId="347527F8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2EF4" w14:textId="77777777" w:rsidR="00DA657B" w:rsidRPr="009C5807" w:rsidRDefault="00DA657B" w:rsidP="00DC57B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4125" w14:textId="77777777" w:rsidR="00DA657B" w:rsidRPr="009C5807" w:rsidRDefault="00DA657B" w:rsidP="00DC57B3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02881D01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34C8" w14:textId="77777777" w:rsidR="00DA657B" w:rsidRPr="009C5807" w:rsidRDefault="00DA657B" w:rsidP="00DC57B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8E69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424865F9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4E16" w14:textId="77777777" w:rsidR="00DA657B" w:rsidRPr="009C5807" w:rsidRDefault="00DA657B" w:rsidP="00DC57B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679A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proofErr w:type="gram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45915451" w14:textId="77777777" w:rsidTr="00DC57B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201" w14:textId="77777777" w:rsidR="00DA657B" w:rsidRDefault="00DA657B" w:rsidP="00DC57B3">
            <w:pPr>
              <w:pStyle w:val="TAN"/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</w:tc>
      </w:tr>
    </w:tbl>
    <w:p w14:paraId="735C8D40" w14:textId="77777777" w:rsidR="00DA657B" w:rsidRPr="009C5807" w:rsidRDefault="00DA657B" w:rsidP="00DA657B"/>
    <w:p w14:paraId="40A3CAAF" w14:textId="77777777" w:rsidR="00DA657B" w:rsidRPr="009C5807" w:rsidRDefault="00DA657B" w:rsidP="00DA657B">
      <w:pPr>
        <w:pStyle w:val="TH"/>
      </w:pPr>
      <w:r w:rsidRPr="009C5807"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326FA209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DEB" w14:textId="77777777" w:rsidR="00DA657B" w:rsidRPr="009C5807" w:rsidRDefault="00DA657B" w:rsidP="00DC57B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C21D" w14:textId="77777777" w:rsidR="00DA657B" w:rsidRPr="009C5807" w:rsidRDefault="00DA657B" w:rsidP="00DC57B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DA657B" w:rsidRPr="009C5807" w14:paraId="5D035D91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0264" w14:textId="77777777" w:rsidR="00DA657B" w:rsidRPr="009C5807" w:rsidRDefault="00DA657B" w:rsidP="00DC57B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AF56" w14:textId="77777777" w:rsidR="00DA657B" w:rsidRPr="009C5807" w:rsidRDefault="00DA657B" w:rsidP="00DC57B3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</w:t>
            </w:r>
            <w:r>
              <w:t>ceil(</w:t>
            </w:r>
            <w:r w:rsidRPr="009C5807">
              <w:t>3 x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x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rPr>
                <w:vertAlign w:val="subscript"/>
                <w:lang w:eastAsia="zh-CN"/>
              </w:rPr>
              <w:t xml:space="preserve"> )</w:t>
            </w:r>
            <w:r w:rsidRPr="009C5807">
              <w:t xml:space="preserve">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7B0C0265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7018" w14:textId="77777777" w:rsidR="00DA657B" w:rsidRPr="009C5807" w:rsidRDefault="00DA657B" w:rsidP="00DC57B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28E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120ms, ceil(</w:t>
            </w:r>
            <w:r w:rsidRPr="009C5807">
              <w:rPr>
                <w:rFonts w:hint="eastAsia"/>
                <w:lang w:eastAsia="zh-CN"/>
              </w:rPr>
              <w:t>M2</w:t>
            </w:r>
            <w:r w:rsidRPr="009C5807">
              <w:rPr>
                <w:rFonts w:hint="eastAsia"/>
                <w:vertAlign w:val="superscript"/>
                <w:lang w:eastAsia="zh-CN"/>
              </w:rPr>
              <w:t>Note 1</w:t>
            </w:r>
            <w:r w:rsidRPr="009C5807">
              <w:t>x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>)</w:t>
            </w:r>
          </w:p>
        </w:tc>
      </w:tr>
      <w:tr w:rsidR="00DA657B" w:rsidRPr="009C5807" w14:paraId="1F92A12D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E178" w14:textId="77777777" w:rsidR="00DA657B" w:rsidRPr="009C5807" w:rsidRDefault="00DA657B" w:rsidP="00DC57B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E0E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>)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0F773AF2" w14:textId="77777777" w:rsidTr="00DC57B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6C4" w14:textId="77777777" w:rsidR="00DA657B" w:rsidRPr="00B343A0" w:rsidRDefault="00DA657B" w:rsidP="00DC57B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 xml:space="preserve">NOTE 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>1</w:t>
            </w:r>
            <w:r w:rsidRPr="00B343A0">
              <w:rPr>
                <w:rFonts w:ascii="Arial" w:hAnsi="Arial"/>
                <w:sz w:val="18"/>
              </w:rPr>
              <w:t>:</w:t>
            </w:r>
            <w:r w:rsidRPr="00B343A0">
              <w:rPr>
                <w:rFonts w:ascii="Arial" w:hAnsi="Arial" w:cs="Arial"/>
                <w:sz w:val="18"/>
                <w:lang w:eastAsia="ja-JP"/>
              </w:rPr>
              <w:tab/>
            </w:r>
            <w:r w:rsidRPr="00B343A0">
              <w:rPr>
                <w:rFonts w:ascii="Arial" w:hAnsi="Arial"/>
                <w:sz w:val="18"/>
              </w:rPr>
              <w:t xml:space="preserve">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not configured, M2 = 1.5; 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 w:rsidRPr="00B343A0">
              <w:rPr>
                <w:rFonts w:ascii="Arial" w:hAnsi="Arial"/>
                <w:sz w:val="18"/>
              </w:rPr>
              <w:t>ms</w:t>
            </w:r>
            <w:proofErr w:type="spellEnd"/>
            <w:r w:rsidRPr="00B343A0">
              <w:rPr>
                <w:rFonts w:ascii="Arial" w:hAnsi="Arial"/>
                <w:sz w:val="18"/>
              </w:rPr>
              <w:t>, otherwise M2=1.</w:t>
            </w:r>
          </w:p>
          <w:p w14:paraId="7F30989D" w14:textId="77777777" w:rsidR="00DA657B" w:rsidRDefault="00DA657B" w:rsidP="00DC57B3">
            <w:pPr>
              <w:pStyle w:val="TAN"/>
            </w:pPr>
            <w:r w:rsidRPr="00B343A0">
              <w:t>NOTE 2:</w:t>
            </w:r>
            <w:r w:rsidRPr="00B343A0">
              <w:rPr>
                <w:rFonts w:cs="Arial"/>
                <w:lang w:eastAsia="ja-JP"/>
              </w:rPr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065BAFF5" w14:textId="77777777" w:rsidR="00DA657B" w:rsidRDefault="00DA657B" w:rsidP="00DC57B3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0679F34B" w14:textId="77777777" w:rsidR="00DA657B" w:rsidRPr="009C5807" w:rsidRDefault="00DA657B" w:rsidP="00DC57B3">
            <w:pPr>
              <w:pStyle w:val="TAN"/>
            </w:pPr>
            <w:r>
              <w:t>NOTE 4: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 xml:space="preserve">When [enable CA in </w:t>
            </w:r>
            <w:proofErr w:type="gramStart"/>
            <w:r w:rsidRPr="00427629">
              <w:rPr>
                <w:rFonts w:eastAsia="DengXian"/>
                <w:lang w:val="en-US" w:eastAsia="zh-CN"/>
              </w:rPr>
              <w:t>high speed</w:t>
            </w:r>
            <w:proofErr w:type="gramEnd"/>
            <w:r w:rsidRPr="00427629">
              <w:rPr>
                <w:rFonts w:eastAsia="DengXian"/>
                <w:lang w:val="en-US" w:eastAsia="zh-CN"/>
              </w:rPr>
              <w:t xml:space="preserve"> measurement</w:t>
            </w:r>
            <w:r w:rsidRPr="00427629">
              <w:rPr>
                <w:rFonts w:eastAsia="DengXian"/>
                <w:iCs/>
                <w:lang w:val="en-US" w:eastAsia="zh-CN"/>
              </w:rPr>
              <w:t>]</w:t>
            </w:r>
            <w:r w:rsidRPr="00427629">
              <w:rPr>
                <w:rFonts w:eastAsia="DengXian"/>
                <w:lang w:val="en-US" w:eastAsia="zh-CN"/>
              </w:rPr>
              <w:t xml:space="preserve"> is configured, the requirements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6C1D2051" w14:textId="77777777" w:rsidR="00DA657B" w:rsidRPr="009C5807" w:rsidRDefault="00DA657B" w:rsidP="00DA657B"/>
    <w:p w14:paraId="346DAB6D" w14:textId="77777777" w:rsidR="00DA657B" w:rsidRPr="009C5807" w:rsidRDefault="00DA657B" w:rsidP="00DA657B">
      <w:pPr>
        <w:pStyle w:val="TH"/>
      </w:pPr>
      <w:r w:rsidRPr="009C5807">
        <w:lastRenderedPageBreak/>
        <w:t>Table 9.2.6.2-7: Void</w:t>
      </w:r>
    </w:p>
    <w:p w14:paraId="6E5652EE" w14:textId="77777777" w:rsidR="00DA657B" w:rsidRDefault="00DA657B" w:rsidP="00DA657B">
      <w:pPr>
        <w:pStyle w:val="TH"/>
      </w:pPr>
      <w:r w:rsidRPr="009C5807">
        <w:t>Table 9.2.6.2-8: Void</w:t>
      </w:r>
    </w:p>
    <w:p w14:paraId="00B8689B" w14:textId="77777777" w:rsidR="00DA657B" w:rsidRPr="009C5807" w:rsidRDefault="00DA657B" w:rsidP="00DA657B">
      <w:pPr>
        <w:keepNext/>
        <w:keepLines/>
        <w:spacing w:before="60"/>
        <w:jc w:val="center"/>
        <w:rPr>
          <w:ins w:id="5" w:author="Nokia - Anthony Lo" w:date="2022-04-11T09:37:00Z"/>
        </w:rPr>
      </w:pPr>
      <w:ins w:id="6" w:author="Nokia - Anthony Lo" w:date="2022-04-11T09:37:00Z">
        <w:r w:rsidRPr="009C5807">
          <w:rPr>
            <w:rFonts w:ascii="Arial" w:hAnsi="Arial"/>
            <w:b/>
          </w:rPr>
          <w:t>Table 9.2.6.2-</w:t>
        </w:r>
        <w:r>
          <w:rPr>
            <w:rFonts w:ascii="Arial" w:hAnsi="Arial"/>
            <w:b/>
          </w:rPr>
          <w:t>9</w:t>
        </w:r>
        <w:r w:rsidRPr="009C5807">
          <w:rPr>
            <w:rFonts w:ascii="Arial" w:hAnsi="Arial"/>
            <w:b/>
          </w:rPr>
          <w:t>: Time period for PSS/SSS detection</w:t>
        </w:r>
        <w:r>
          <w:rPr>
            <w:rFonts w:ascii="Arial" w:hAnsi="Arial"/>
            <w:b/>
          </w:rPr>
          <w:t xml:space="preserve"> when </w:t>
        </w:r>
      </w:ins>
      <w:ins w:id="7" w:author="Nokia - Anthony Lo" w:date="2022-04-11T09:38:00Z">
        <w:r w:rsidRPr="007E471D">
          <w:rPr>
            <w:rFonts w:ascii="Arial" w:hAnsi="Arial"/>
            <w:b/>
          </w:rPr>
          <w:t>[</w:t>
        </w:r>
        <w:r w:rsidRPr="007E471D">
          <w:rPr>
            <w:rFonts w:ascii="Arial" w:hAnsi="Arial"/>
            <w:b/>
            <w:i/>
            <w:iCs/>
          </w:rPr>
          <w:t>highSpeedMeasFlagFR2-r17</w:t>
        </w:r>
        <w:r w:rsidRPr="007E471D">
          <w:rPr>
            <w:rFonts w:ascii="Arial" w:hAnsi="Arial"/>
            <w:b/>
          </w:rPr>
          <w:t>] is configured,</w:t>
        </w:r>
      </w:ins>
      <w:ins w:id="8" w:author="Nokia - Anthony Lo" w:date="2022-04-11T09:37:00Z">
        <w:r w:rsidRPr="009C5807">
          <w:rPr>
            <w:rFonts w:ascii="Arial" w:hAnsi="Arial"/>
            <w:b/>
          </w:rPr>
          <w:t xml:space="preserve"> (FR2)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5E98C185" w14:textId="77777777" w:rsidTr="00DC57B3">
        <w:trPr>
          <w:ins w:id="9" w:author="Nokia - Anthony Lo" w:date="2022-04-11T09:37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A467" w14:textId="77777777" w:rsidR="00DA657B" w:rsidRPr="009C5807" w:rsidRDefault="00DA657B" w:rsidP="00DC57B3">
            <w:pPr>
              <w:pStyle w:val="TAH"/>
              <w:rPr>
                <w:ins w:id="10" w:author="Nokia - Anthony Lo" w:date="2022-04-11T09:37:00Z"/>
              </w:rPr>
            </w:pPr>
            <w:ins w:id="11" w:author="Nokia - Anthony Lo" w:date="2022-04-11T09:37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FB3" w14:textId="77777777" w:rsidR="00DA657B" w:rsidRPr="009C5807" w:rsidRDefault="00DA657B" w:rsidP="00DC57B3">
            <w:pPr>
              <w:pStyle w:val="TAH"/>
              <w:rPr>
                <w:ins w:id="12" w:author="Nokia - Anthony Lo" w:date="2022-04-11T09:37:00Z"/>
              </w:rPr>
            </w:pPr>
            <w:ins w:id="13" w:author="Nokia - Anthony Lo" w:date="2022-04-11T09:37:00Z">
              <w:r w:rsidRPr="009C5807">
                <w:t>T</w:t>
              </w:r>
              <w:r w:rsidRPr="009C5807">
                <w:rPr>
                  <w:vertAlign w:val="subscript"/>
                </w:rPr>
                <w:t>PSS/</w:t>
              </w:r>
              <w:proofErr w:type="spellStart"/>
              <w:r w:rsidRPr="009C5807">
                <w:rPr>
                  <w:vertAlign w:val="subscript"/>
                </w:rPr>
                <w:t>SSS_sync_intra</w:t>
              </w:r>
              <w:proofErr w:type="spellEnd"/>
            </w:ins>
          </w:p>
        </w:tc>
      </w:tr>
      <w:tr w:rsidR="00DA657B" w:rsidRPr="009C5807" w14:paraId="524E28D1" w14:textId="77777777" w:rsidTr="00DC57B3">
        <w:trPr>
          <w:ins w:id="14" w:author="Nokia - Anthony Lo" w:date="2022-04-11T09:37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EDB3" w14:textId="77777777" w:rsidR="00DA657B" w:rsidRPr="009C5807" w:rsidRDefault="00DA657B" w:rsidP="00DC57B3">
            <w:pPr>
              <w:pStyle w:val="TAC"/>
              <w:rPr>
                <w:ins w:id="15" w:author="Nokia - Anthony Lo" w:date="2022-04-11T09:37:00Z"/>
              </w:rPr>
            </w:pPr>
            <w:ins w:id="16" w:author="Nokia - Anthony Lo" w:date="2022-04-11T09:37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B275" w14:textId="77777777" w:rsidR="00DA657B" w:rsidRPr="009C5807" w:rsidRDefault="00DA657B" w:rsidP="00DC57B3">
            <w:pPr>
              <w:pStyle w:val="TAC"/>
              <w:rPr>
                <w:ins w:id="17" w:author="Nokia - Anthony Lo" w:date="2022-04-11T09:37:00Z"/>
              </w:rPr>
            </w:pPr>
            <w:proofErr w:type="gramStart"/>
            <w:ins w:id="18" w:author="Nokia - Anthony Lo" w:date="2022-04-11T09:37:00Z">
              <w:r w:rsidRPr="009C5807">
                <w:t>max(</w:t>
              </w:r>
              <w:proofErr w:type="gramEnd"/>
              <w:r w:rsidRPr="009C5807">
                <w:t>600ms, M</w:t>
              </w:r>
            </w:ins>
            <w:ins w:id="19" w:author="Nokia - Anthony Lo" w:date="2022-04-11T09:44:00Z">
              <w:r>
                <w:t>1</w:t>
              </w:r>
              <w:r w:rsidRPr="006D565B">
                <w:rPr>
                  <w:vertAlign w:val="superscript"/>
                  <w:rPrChange w:id="20" w:author="Nokia - Anthony Lo" w:date="2022-04-11T09:44:00Z">
                    <w:rPr/>
                  </w:rPrChange>
                </w:rPr>
                <w:t>Note 2</w:t>
              </w:r>
            </w:ins>
            <w:ins w:id="21" w:author="Nokia - Anthony Lo" w:date="2022-04-11T09:37:00Z">
              <w:r w:rsidRPr="006D565B">
                <w:rPr>
                  <w:vertAlign w:val="superscript"/>
                  <w:rPrChange w:id="22" w:author="Nokia - Anthony Lo" w:date="2022-04-11T09:44:00Z">
                    <w:rPr/>
                  </w:rPrChange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 xml:space="preserve"> x max(MGRP, SMTC period))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A657B" w:rsidRPr="009C5807" w14:paraId="1D27465F" w14:textId="77777777" w:rsidTr="00DC57B3">
        <w:trPr>
          <w:ins w:id="23" w:author="Nokia - Anthony Lo" w:date="2022-04-11T09:4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C80" w14:textId="77777777" w:rsidR="00DA657B" w:rsidRPr="009C5807" w:rsidRDefault="00DA657B" w:rsidP="00DC57B3">
            <w:pPr>
              <w:pStyle w:val="TAC"/>
              <w:rPr>
                <w:ins w:id="24" w:author="Nokia - Anthony Lo" w:date="2022-04-11T09:41:00Z"/>
              </w:rPr>
            </w:pPr>
            <w:ins w:id="25" w:author="Nokia - Anthony Lo" w:date="2022-04-11T09:41:00Z">
              <w:r>
                <w:t>DRX cycle</w:t>
              </w:r>
              <w:r>
                <w:rPr>
                  <w:rFonts w:cs="Arial"/>
                </w:rPr>
                <w:t>≤</w:t>
              </w:r>
              <w:r>
                <w:t xml:space="preserve"> 80ms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46C" w14:textId="77777777" w:rsidR="00DA657B" w:rsidRPr="009C5807" w:rsidRDefault="00DA657B" w:rsidP="00DC57B3">
            <w:pPr>
              <w:pStyle w:val="TAC"/>
              <w:rPr>
                <w:ins w:id="26" w:author="Nokia - Anthony Lo" w:date="2022-04-11T09:41:00Z"/>
              </w:rPr>
            </w:pPr>
            <w:proofErr w:type="gramStart"/>
            <w:ins w:id="27" w:author="Nokia - Anthony Lo" w:date="2022-04-11T09:49:00Z">
              <w:r w:rsidRPr="009C5807">
                <w:t>max(</w:t>
              </w:r>
              <w:proofErr w:type="gramEnd"/>
              <w:r w:rsidRPr="009C5807">
                <w:t>600ms, ceil(</w:t>
              </w:r>
            </w:ins>
            <w:ins w:id="28" w:author="Nokia - Anthony Lo" w:date="2022-04-11T09:50:00Z">
              <w:r>
                <w:t>M1</w:t>
              </w:r>
              <w:r w:rsidRPr="00941FB7">
                <w:rPr>
                  <w:vertAlign w:val="superscript"/>
                  <w:rPrChange w:id="29" w:author="Nokia - Anthony Lo" w:date="2022-04-11T09:50:00Z">
                    <w:rPr/>
                  </w:rPrChange>
                </w:rPr>
                <w:t>Note2</w:t>
              </w:r>
              <w:r>
                <w:t xml:space="preserve"> x </w:t>
              </w:r>
            </w:ins>
            <w:ins w:id="30" w:author="Nokia - Anthony Lo" w:date="2022-04-11T09:49:00Z">
              <w:r>
                <w:t>M2</w:t>
              </w:r>
              <w:r w:rsidRPr="00DC57B3">
                <w:rPr>
                  <w:vertAlign w:val="superscript"/>
                </w:rPr>
                <w:t xml:space="preserve">Note 3x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>) x max(MGRP, SMTC period, DRX cycle))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t xml:space="preserve">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DA657B" w:rsidRPr="009C5807" w14:paraId="5BFEF788" w14:textId="77777777" w:rsidTr="00DC57B3">
        <w:trPr>
          <w:ins w:id="31" w:author="Nokia - Anthony Lo" w:date="2022-04-11T09:37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7AC4" w14:textId="77777777" w:rsidR="00DA657B" w:rsidRPr="009C5807" w:rsidRDefault="00DA657B" w:rsidP="00DC57B3">
            <w:pPr>
              <w:pStyle w:val="TAC"/>
              <w:rPr>
                <w:ins w:id="32" w:author="Nokia - Anthony Lo" w:date="2022-04-11T09:37:00Z"/>
              </w:rPr>
            </w:pPr>
            <w:ins w:id="33" w:author="Nokia - Anthony Lo" w:date="2022-04-11T09:42:00Z">
              <w:r>
                <w:t xml:space="preserve">80ms&lt; </w:t>
              </w:r>
            </w:ins>
            <w:ins w:id="34" w:author="Nokia - Anthony Lo" w:date="2022-04-11T09:37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52ED" w14:textId="77777777" w:rsidR="00DA657B" w:rsidRPr="009C5807" w:rsidRDefault="00DA657B" w:rsidP="00DC57B3">
            <w:pPr>
              <w:pStyle w:val="TAC"/>
              <w:rPr>
                <w:ins w:id="35" w:author="Nokia - Anthony Lo" w:date="2022-04-11T09:37:00Z"/>
                <w:b/>
              </w:rPr>
            </w:pPr>
            <w:proofErr w:type="gramStart"/>
            <w:ins w:id="36" w:author="Nokia - Anthony Lo" w:date="2022-04-11T09:37:00Z">
              <w:r w:rsidRPr="009C5807">
                <w:t>max(</w:t>
              </w:r>
              <w:proofErr w:type="gramEnd"/>
              <w:r w:rsidRPr="009C5807">
                <w:t>600ms, ceil(</w:t>
              </w:r>
            </w:ins>
            <w:ins w:id="37" w:author="Nokia - Anthony Lo" w:date="2022-04-11T09:48:00Z">
              <w:r>
                <w:t>M2</w:t>
              </w:r>
              <w:r w:rsidRPr="00EF0445">
                <w:rPr>
                  <w:vertAlign w:val="superscript"/>
                  <w:rPrChange w:id="38" w:author="Nokia - Anthony Lo" w:date="2022-04-11T09:48:00Z">
                    <w:rPr/>
                  </w:rPrChange>
                </w:rPr>
                <w:t>Note 3</w:t>
              </w:r>
            </w:ins>
            <w:ins w:id="39" w:author="Nokia - Anthony Lo" w:date="2022-04-11T09:37:00Z">
              <w:r w:rsidRPr="00EF0445">
                <w:rPr>
                  <w:vertAlign w:val="superscript"/>
                  <w:rPrChange w:id="40" w:author="Nokia - Anthony Lo" w:date="2022-04-11T09:48:00Z">
                    <w:rPr/>
                  </w:rPrChange>
                </w:rPr>
                <w:t xml:space="preserve">x </w:t>
              </w:r>
              <w:proofErr w:type="spellStart"/>
              <w:r w:rsidRPr="009C5807">
                <w:t>M</w:t>
              </w:r>
              <w:r w:rsidRPr="009C5807">
                <w:rPr>
                  <w:vertAlign w:val="subscript"/>
                </w:rPr>
                <w:t>pss</w:t>
              </w:r>
              <w:proofErr w:type="spellEnd"/>
              <w:r w:rsidRPr="009C5807">
                <w:rPr>
                  <w:vertAlign w:val="subscript"/>
                </w:rPr>
                <w:t>/</w:t>
              </w:r>
              <w:proofErr w:type="spellStart"/>
              <w:r w:rsidRPr="009C5807">
                <w:rPr>
                  <w:vertAlign w:val="subscript"/>
                </w:rPr>
                <w:t>sss_sync_with_gaps</w:t>
              </w:r>
              <w:proofErr w:type="spellEnd"/>
              <w:r>
                <w:rPr>
                  <w:vertAlign w:val="subscript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>) x max(MGRP, SMTC period, DRX cycle))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t xml:space="preserve">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A657B" w:rsidRPr="009C5807" w14:paraId="519A204D" w14:textId="77777777" w:rsidTr="00DC57B3">
        <w:trPr>
          <w:ins w:id="41" w:author="Nokia - Anthony Lo" w:date="2022-04-11T09:37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0767" w14:textId="77777777" w:rsidR="00DA657B" w:rsidRPr="009C5807" w:rsidRDefault="00DA657B" w:rsidP="00DC57B3">
            <w:pPr>
              <w:pStyle w:val="TAC"/>
              <w:rPr>
                <w:ins w:id="42" w:author="Nokia - Anthony Lo" w:date="2022-04-11T09:37:00Z"/>
                <w:b/>
              </w:rPr>
            </w:pPr>
            <w:ins w:id="43" w:author="Nokia - Anthony Lo" w:date="2022-04-11T09:37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2F2" w14:textId="77777777" w:rsidR="00DA657B" w:rsidRPr="009C5807" w:rsidRDefault="00DA657B" w:rsidP="00DC57B3">
            <w:pPr>
              <w:pStyle w:val="TAC"/>
              <w:rPr>
                <w:ins w:id="44" w:author="Nokia - Anthony Lo" w:date="2022-04-11T09:37:00Z"/>
                <w:b/>
              </w:rPr>
            </w:pPr>
            <w:proofErr w:type="gramStart"/>
            <w:ins w:id="45" w:author="Nokia - Anthony Lo" w:date="2022-04-11T09:37:00Z">
              <w:r>
                <w:t xml:space="preserve">Ceil( </w:t>
              </w:r>
              <w:proofErr w:type="spellStart"/>
              <w:r w:rsidRPr="009C5807">
                <w:t>M</w:t>
              </w:r>
              <w:r w:rsidRPr="009C5807">
                <w:rPr>
                  <w:vertAlign w:val="subscript"/>
                </w:rPr>
                <w:t>pss</w:t>
              </w:r>
              <w:proofErr w:type="spellEnd"/>
              <w:proofErr w:type="gramEnd"/>
              <w:r w:rsidRPr="009C5807">
                <w:rPr>
                  <w:vertAlign w:val="subscript"/>
                </w:rPr>
                <w:t>/</w:t>
              </w:r>
              <w:proofErr w:type="spellStart"/>
              <w:r w:rsidRPr="009C5807">
                <w:rPr>
                  <w:vertAlign w:val="subscript"/>
                </w:rPr>
                <w:t>sss_sync_with_gaps</w:t>
              </w:r>
              <w:proofErr w:type="spellEnd"/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 xml:space="preserve"> </w:t>
              </w:r>
              <w:r>
                <w:t xml:space="preserve">) </w:t>
              </w:r>
              <w:r w:rsidRPr="009C5807">
                <w:t xml:space="preserve">x max(MGRP, DRX cycle)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A657B" w:rsidRPr="009C5807" w14:paraId="21A327C5" w14:textId="77777777" w:rsidTr="00DC57B3">
        <w:trPr>
          <w:ins w:id="46" w:author="Nokia - Anthony Lo" w:date="2022-04-11T09:37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144" w14:textId="77777777" w:rsidR="00DA657B" w:rsidRDefault="00DA657B" w:rsidP="00DC57B3">
            <w:pPr>
              <w:pStyle w:val="TAN"/>
              <w:rPr>
                <w:ins w:id="47" w:author="Nokia - Anthony Lo" w:date="2022-04-11T09:42:00Z"/>
              </w:rPr>
            </w:pPr>
            <w:ins w:id="48" w:author="Nokia - Anthony Lo" w:date="2022-04-11T09:37:00Z">
              <w:r w:rsidRPr="00E4635C">
                <w:t xml:space="preserve">NOTE </w:t>
              </w:r>
              <w:r>
                <w:t>1</w:t>
              </w:r>
              <w:r w:rsidRPr="00E4635C">
                <w:t>:</w:t>
              </w:r>
              <w:r w:rsidRPr="00E4635C">
                <w:tab/>
              </w:r>
              <w:r>
                <w:t>For a UE supporting concurrent gaps</w:t>
              </w:r>
              <w:r>
                <w:rPr>
                  <w:rFonts w:hint="eastAsia"/>
                  <w:lang w:eastAsia="zh-CN"/>
                </w:rPr>
                <w:t>,</w:t>
              </w:r>
              <w:r w:rsidRPr="0060737F"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 w:rsidRPr="0060737F">
                <w:t>f multiple concurrent gaps are configured</w:t>
              </w:r>
              <w:r>
                <w:t xml:space="preserve">, the MGRP is the periodicity of the MG pattern associated to the </w:t>
              </w:r>
              <w:r w:rsidRPr="00E43705">
                <w:t>int</w:t>
              </w:r>
              <w:r>
                <w:t>ra</w:t>
              </w:r>
              <w:r w:rsidRPr="00E43705">
                <w:t>-frequency layer.</w:t>
              </w:r>
            </w:ins>
          </w:p>
          <w:p w14:paraId="4CFB58A2" w14:textId="77777777" w:rsidR="00DA657B" w:rsidRPr="009B13D3" w:rsidRDefault="00DA657B" w:rsidP="00DC57B3">
            <w:pPr>
              <w:pStyle w:val="TAN"/>
              <w:rPr>
                <w:ins w:id="49" w:author="Nokia - Anthony Lo" w:date="2022-04-11T09:42:00Z"/>
              </w:rPr>
            </w:pPr>
            <w:ins w:id="50" w:author="Nokia - Anthony Lo" w:date="2022-04-11T09:42:00Z">
              <w:r w:rsidRPr="009B13D3">
                <w:t>NOTE 2:</w:t>
              </w:r>
              <w:r w:rsidRPr="009B13D3">
                <w:tab/>
                <w:t>For UE supporting power class 6, M1</w:t>
              </w:r>
              <w:r w:rsidRPr="009B13D3">
                <w:rPr>
                  <w:vertAlign w:val="subscript"/>
                </w:rPr>
                <w:t xml:space="preserve"> </w:t>
              </w:r>
              <w:r w:rsidRPr="009B13D3">
                <w:t>= 6 if [</w:t>
              </w:r>
              <w:r w:rsidRPr="009B13D3">
                <w:rPr>
                  <w:i/>
                  <w:iCs/>
                </w:rPr>
                <w:t>highSpeedMeasFlagFR2-r17</w:t>
              </w:r>
              <w:r w:rsidRPr="009B13D3">
                <w:t xml:space="preserve"> = set1] or M1</w:t>
              </w:r>
              <w:r w:rsidRPr="009B13D3">
                <w:rPr>
                  <w:vertAlign w:val="subscript"/>
                </w:rPr>
                <w:t xml:space="preserve"> </w:t>
              </w:r>
              <w:r w:rsidRPr="009B13D3">
                <w:t>= 18 if [</w:t>
              </w:r>
              <w:r w:rsidRPr="009B13D3">
                <w:rPr>
                  <w:i/>
                  <w:iCs/>
                </w:rPr>
                <w:t>highSpeedMeasFlagFR2-r17</w:t>
              </w:r>
              <w:r w:rsidRPr="009B13D3">
                <w:t xml:space="preserve"> = set2]</w:t>
              </w:r>
            </w:ins>
          </w:p>
          <w:p w14:paraId="61840AE7" w14:textId="77777777" w:rsidR="00DA657B" w:rsidRDefault="00DA657B" w:rsidP="00DC57B3">
            <w:pPr>
              <w:pStyle w:val="TAN"/>
              <w:rPr>
                <w:ins w:id="51" w:author="Nokia - Anthony Lo" w:date="2022-04-11T09:37:00Z"/>
              </w:rPr>
            </w:pPr>
            <w:ins w:id="52" w:author="Nokia - Anthony Lo" w:date="2022-04-11T09:42:00Z">
              <w:r w:rsidRPr="009B13D3">
                <w:t>NOTE 3:</w:t>
              </w:r>
              <w:r w:rsidRPr="009B13D3">
                <w:tab/>
                <w:t xml:space="preserve">M2 = 1.5 if SMTC periodicity &gt; 40 </w:t>
              </w:r>
              <w:proofErr w:type="spellStart"/>
              <w:r w:rsidRPr="009B13D3">
                <w:t>ms</w:t>
              </w:r>
              <w:proofErr w:type="spellEnd"/>
              <w:r w:rsidRPr="009B13D3">
                <w:t>; otherwise M2 = 1</w:t>
              </w:r>
            </w:ins>
          </w:p>
        </w:tc>
      </w:tr>
    </w:tbl>
    <w:p w14:paraId="0B3980F8" w14:textId="77777777" w:rsidR="00DA657B" w:rsidRDefault="00DA657B" w:rsidP="00DA657B"/>
    <w:p w14:paraId="381559C0" w14:textId="77777777" w:rsidR="00DA657B" w:rsidRPr="009C5807" w:rsidRDefault="00DA657B" w:rsidP="00DA657B">
      <w:pPr>
        <w:pStyle w:val="TH"/>
      </w:pPr>
    </w:p>
    <w:p w14:paraId="2620E24F" w14:textId="77777777" w:rsidR="00DA657B" w:rsidRPr="009C5807" w:rsidRDefault="00DA657B" w:rsidP="00DA657B">
      <w:pPr>
        <w:pStyle w:val="Heading4"/>
      </w:pPr>
      <w:r w:rsidRPr="009C5807">
        <w:t>9.2.6.3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Measurement Period</w:t>
      </w:r>
    </w:p>
    <w:p w14:paraId="5696B615" w14:textId="77777777" w:rsidR="00DA657B" w:rsidRPr="008F3F80" w:rsidRDefault="00DA657B" w:rsidP="00DA657B"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cs="v4.2.0" w:hint="eastAsia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cs="v4.2.0" w:hint="eastAsia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cs="v4.2.0" w:hint="eastAsia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 w:rsidRPr="00370953">
        <w:rPr>
          <w:lang w:val="en-US" w:eastAsia="zh-CN"/>
        </w:rPr>
        <w:t>during the meas</w:t>
      </w:r>
      <w:r>
        <w:rPr>
          <w:lang w:val="en-US" w:eastAsia="zh-CN"/>
        </w:rPr>
        <w:t>urement period</w:t>
      </w:r>
      <w:r>
        <w:rPr>
          <w:rFonts w:cs="v4.2.0" w:hint="eastAsia"/>
          <w:lang w:eastAsia="zh-CN"/>
        </w:rPr>
        <w:t>.</w:t>
      </w:r>
    </w:p>
    <w:p w14:paraId="6ED4251C" w14:textId="77777777" w:rsidR="00DA657B" w:rsidRPr="009C5807" w:rsidRDefault="00DA657B" w:rsidP="00DA657B">
      <w:r w:rsidRPr="009C5807">
        <w:t xml:space="preserve">The measurement period for FR1 </w:t>
      </w:r>
      <w:proofErr w:type="spellStart"/>
      <w:r w:rsidRPr="009C5807">
        <w:t>intrafrequency</w:t>
      </w:r>
      <w:proofErr w:type="spellEnd"/>
      <w:r w:rsidRPr="009C5807">
        <w:t xml:space="preserve"> measurements with gaps is as shown in table 9.2.6.3-1.</w:t>
      </w:r>
    </w:p>
    <w:p w14:paraId="5BA08913" w14:textId="77777777" w:rsidR="00DA657B" w:rsidRPr="009C5807" w:rsidRDefault="00DA657B" w:rsidP="00DA657B">
      <w:pPr>
        <w:rPr>
          <w:rFonts w:eastAsiaTheme="minorEastAsia"/>
          <w:lang w:eastAsia="zh-CN"/>
        </w:rPr>
      </w:pPr>
      <w:r w:rsidRPr="009C5807">
        <w:t xml:space="preserve">The measurement period for FR2 </w:t>
      </w:r>
      <w:proofErr w:type="spellStart"/>
      <w:r w:rsidRPr="009C5807">
        <w:t>intrafrequency</w:t>
      </w:r>
      <w:proofErr w:type="spellEnd"/>
      <w:r w:rsidRPr="009C5807">
        <w:t xml:space="preserve"> measurements with gaps is as shown in table 9.2.6.3-2.</w:t>
      </w:r>
    </w:p>
    <w:p w14:paraId="38B778F1" w14:textId="77777777" w:rsidR="00DA657B" w:rsidRDefault="00DA657B" w:rsidP="00DA657B"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 w:rsidRPr="00CF291A">
        <w:rPr>
          <w:rFonts w:eastAsia="DengXian"/>
          <w:lang w:eastAsia="zh-CN"/>
        </w:rPr>
        <w:t>6</w:t>
      </w:r>
      <w:r>
        <w:t>.</w:t>
      </w:r>
      <w:r w:rsidRPr="00CF291A">
        <w:rPr>
          <w:rFonts w:eastAsia="DengXian"/>
          <w:lang w:eastAsia="zh-CN"/>
        </w:rPr>
        <w:t>3</w:t>
      </w:r>
      <w:r>
        <w:t>-</w:t>
      </w:r>
      <w:r w:rsidRPr="00CF291A"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71A783A0" w14:textId="77777777" w:rsidR="00DA657B" w:rsidRDefault="00DA657B" w:rsidP="00DA657B">
      <w:r w:rsidRPr="008C6DE4">
        <w:t xml:space="preserve">If </w:t>
      </w:r>
      <w:r>
        <w:t>M</w:t>
      </w:r>
      <w:r w:rsidRPr="008C6DE4">
        <w:t xml:space="preserve">CG DRX is in use, measurement period requirements </w:t>
      </w:r>
      <w:r>
        <w:t xml:space="preserve">for </w:t>
      </w:r>
      <w:r w:rsidRPr="008C6DE4">
        <w:t>intra</w:t>
      </w:r>
      <w:r>
        <w:t>-</w:t>
      </w:r>
      <w:r w:rsidRPr="008C6DE4">
        <w:t>frequency</w:t>
      </w:r>
      <w:r>
        <w:t xml:space="preserve"> measurement</w:t>
      </w:r>
      <w:r w:rsidRPr="008C6DE4">
        <w:t xml:space="preserve"> </w:t>
      </w:r>
      <w:r>
        <w:t>in MCG</w:t>
      </w:r>
      <w:r w:rsidRPr="008C6DE4">
        <w:t xml:space="preserve"> specified in Table 9.2.6.3-1</w:t>
      </w:r>
      <w:r>
        <w:t xml:space="preserve"> </w:t>
      </w:r>
      <w:r w:rsidRPr="008C6DE4">
        <w:t xml:space="preserve">and Table 9.2.6.3-2, shall depend on the </w:t>
      </w:r>
      <w:r>
        <w:t>M</w:t>
      </w:r>
      <w:r w:rsidRPr="008C6DE4">
        <w:t>CG DRX cycle.</w:t>
      </w:r>
      <w:r>
        <w:t xml:space="preserve"> </w:t>
      </w:r>
      <w:r w:rsidRPr="009C5807">
        <w:t xml:space="preserve">If SCG DRX is in use, measurement period requirements </w:t>
      </w:r>
      <w:r>
        <w:t xml:space="preserve">for </w:t>
      </w:r>
      <w:r w:rsidRPr="008C6DE4">
        <w:t>intra</w:t>
      </w:r>
      <w:r>
        <w:t>-</w:t>
      </w:r>
      <w:r w:rsidRPr="008C6DE4">
        <w:t>frequency</w:t>
      </w:r>
      <w:r>
        <w:t xml:space="preserve"> measurement</w:t>
      </w:r>
      <w:r w:rsidRPr="008C6DE4">
        <w:t xml:space="preserve"> </w:t>
      </w:r>
      <w:r>
        <w:t>in SCG</w:t>
      </w:r>
      <w:r w:rsidRPr="008C6DE4">
        <w:t xml:space="preserve"> </w:t>
      </w:r>
      <w:r w:rsidRPr="009C5807">
        <w:t>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4271754E" w14:textId="77777777" w:rsidR="00DA657B" w:rsidRPr="005C79C7" w:rsidRDefault="00DA657B" w:rsidP="00DA657B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5AE05A2" w14:textId="77777777" w:rsidR="00DA657B" w:rsidRPr="009C5807" w:rsidRDefault="00DA657B" w:rsidP="00DA657B">
      <w:pPr>
        <w:pStyle w:val="TH"/>
      </w:pPr>
      <w:r w:rsidRPr="009C5807">
        <w:t xml:space="preserve">Table 9.2.6.3-1: Measurement period for intra-frequency measurements with </w:t>
      </w:r>
      <w:proofErr w:type="gramStart"/>
      <w:r w:rsidRPr="009C5807">
        <w:t>gaps(</w:t>
      </w:r>
      <w:proofErr w:type="gramEnd"/>
      <w:r w:rsidRPr="009C5807"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19566C7A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D897" w14:textId="77777777" w:rsidR="00DA657B" w:rsidRPr="009C5807" w:rsidRDefault="00DA657B" w:rsidP="00DC57B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04C" w14:textId="77777777" w:rsidR="00DA657B" w:rsidRPr="009C5807" w:rsidRDefault="00DA657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DA657B" w:rsidRPr="009C5807" w14:paraId="49482436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4822" w14:textId="77777777" w:rsidR="00DA657B" w:rsidRPr="009C5807" w:rsidRDefault="00DA657B" w:rsidP="00DC57B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296" w14:textId="77777777" w:rsidR="00DA657B" w:rsidRPr="009C5807" w:rsidRDefault="00DA657B" w:rsidP="00DC57B3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ceil(</w:t>
            </w:r>
            <w:r w:rsidRPr="009C5807">
              <w:t xml:space="preserve">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>)</w:t>
            </w:r>
            <w:r w:rsidRPr="009C5807">
              <w:t xml:space="preserve">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1EE2668C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FEC9" w14:textId="77777777" w:rsidR="00DA657B" w:rsidRPr="009C5807" w:rsidRDefault="00DA657B" w:rsidP="00DC57B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56B0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200ms, ceil(1.5x 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74A1FBEC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BCB5" w14:textId="77777777" w:rsidR="00DA657B" w:rsidRPr="009C5807" w:rsidRDefault="00DA657B" w:rsidP="00DC57B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6044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17A62998" w14:textId="77777777" w:rsidTr="00DC57B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A3E" w14:textId="77777777" w:rsidR="00DA657B" w:rsidRDefault="00DA657B" w:rsidP="00DC57B3">
            <w:pPr>
              <w:pStyle w:val="TAN"/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</w:tc>
      </w:tr>
    </w:tbl>
    <w:p w14:paraId="5C96611E" w14:textId="77777777" w:rsidR="00DA657B" w:rsidRPr="009C5807" w:rsidRDefault="00DA657B" w:rsidP="00DA657B"/>
    <w:p w14:paraId="10189EE2" w14:textId="77777777" w:rsidR="00DA657B" w:rsidRPr="009C5807" w:rsidRDefault="00DA657B" w:rsidP="00DA657B">
      <w:pPr>
        <w:pStyle w:val="TH"/>
      </w:pPr>
      <w:r w:rsidRPr="009C5807">
        <w:lastRenderedPageBreak/>
        <w:t xml:space="preserve">Table 9.2.6.3-2: Measurement period for intra-frequency measurements with </w:t>
      </w:r>
      <w:proofErr w:type="gramStart"/>
      <w:r w:rsidRPr="009C5807">
        <w:t>gaps(</w:t>
      </w:r>
      <w:proofErr w:type="gramEnd"/>
      <w:r w:rsidRPr="009C5807"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34C90908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F58F" w14:textId="77777777" w:rsidR="00DA657B" w:rsidRPr="009C5807" w:rsidRDefault="00DA657B" w:rsidP="00DC57B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1DEF" w14:textId="77777777" w:rsidR="00DA657B" w:rsidRPr="009C5807" w:rsidRDefault="00DA657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DA657B" w:rsidRPr="009C5807" w14:paraId="46F7CA8C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3C05" w14:textId="77777777" w:rsidR="00DA657B" w:rsidRPr="009C5807" w:rsidRDefault="00DA657B" w:rsidP="00DC57B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4391" w14:textId="77777777" w:rsidR="00DA657B" w:rsidRPr="009C5807" w:rsidRDefault="00DA657B" w:rsidP="00DC57B3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</w:t>
            </w:r>
            <w:r>
              <w:t>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with_gaps</w:t>
            </w:r>
            <w:proofErr w:type="spellEnd"/>
            <w:r w:rsidRPr="009C5807">
              <w:t xml:space="preserve"> 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0BA61BF7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188" w14:textId="77777777" w:rsidR="00DA657B" w:rsidRPr="009C5807" w:rsidRDefault="00DA657B" w:rsidP="00DC57B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EB9F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with_gaps</w:t>
            </w:r>
            <w:proofErr w:type="spellEnd"/>
            <w:r>
              <w:rPr>
                <w:rFonts w:hint="eastAsia"/>
                <w:lang w:eastAsia="zh-CN"/>
              </w:rPr>
              <w:t xml:space="preserve">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094E0454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871A" w14:textId="77777777" w:rsidR="00DA657B" w:rsidRPr="009C5807" w:rsidRDefault="00DA657B" w:rsidP="00DC57B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EF60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</w:t>
            </w:r>
            <w:proofErr w:type="gramEnd"/>
            <w:r w:rsidRPr="009C5807">
              <w:rPr>
                <w:vertAlign w:val="subscript"/>
              </w:rPr>
              <w:t>_period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with_gaps</w:t>
            </w:r>
            <w:proofErr w:type="spellEnd"/>
            <w:r w:rsidRPr="009C5807"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18731F2E" w14:textId="77777777" w:rsidTr="00DC57B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4D0" w14:textId="77777777" w:rsidR="00DA657B" w:rsidRDefault="00DA657B" w:rsidP="00DC57B3">
            <w:pPr>
              <w:pStyle w:val="TAN"/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</w:tc>
      </w:tr>
    </w:tbl>
    <w:p w14:paraId="137FE35B" w14:textId="77777777" w:rsidR="00DA657B" w:rsidRPr="009C5807" w:rsidRDefault="00DA657B" w:rsidP="00DA657B">
      <w:pPr>
        <w:rPr>
          <w:lang w:eastAsia="zh-CN"/>
        </w:rPr>
      </w:pPr>
    </w:p>
    <w:p w14:paraId="2C41E404" w14:textId="77777777" w:rsidR="00DA657B" w:rsidRPr="009C5807" w:rsidRDefault="00DA657B" w:rsidP="00DA657B">
      <w:pPr>
        <w:pStyle w:val="TH"/>
      </w:pPr>
      <w:r w:rsidRPr="009C5807"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</w:t>
      </w:r>
      <w:r>
        <w:t xml:space="preserve">Measurement period </w:t>
      </w:r>
      <w:r w:rsidRPr="00CF291A">
        <w:rPr>
          <w:rFonts w:eastAsia="SimHei"/>
        </w:rPr>
        <w:t>When</w:t>
      </w:r>
      <w:r w:rsidRPr="00CF291A">
        <w:t xml:space="preserve"> </w:t>
      </w:r>
      <w:r w:rsidRPr="007B3FBC"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4D62442E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2BA4" w14:textId="77777777" w:rsidR="00DA657B" w:rsidRPr="009C5807" w:rsidRDefault="00DA657B" w:rsidP="00DC57B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29A3" w14:textId="77777777" w:rsidR="00DA657B" w:rsidRPr="009C5807" w:rsidRDefault="00DA657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DA657B" w:rsidRPr="009C5807" w14:paraId="1750530F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7D30" w14:textId="77777777" w:rsidR="00DA657B" w:rsidRPr="009C5807" w:rsidRDefault="00DA657B" w:rsidP="00DC57B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8A87" w14:textId="77777777" w:rsidR="00DA657B" w:rsidRPr="009C5807" w:rsidRDefault="00DA657B" w:rsidP="00DC57B3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200ms, ceil( 5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</w:t>
            </w:r>
            <w:r w:rsidRPr="00CF291A"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9C5807" w14:paraId="1041144C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1D38" w14:textId="77777777" w:rsidR="00DA657B" w:rsidRPr="009C5807" w:rsidRDefault="00DA657B" w:rsidP="00DC57B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E515" w14:textId="77777777" w:rsidR="00DA657B" w:rsidRPr="009C5807" w:rsidRDefault="00DA657B" w:rsidP="00DC57B3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>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DA657B" w:rsidRPr="00C14182" w14:paraId="502321B4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DE5" w14:textId="77777777" w:rsidR="00DA657B" w:rsidRPr="009C5807" w:rsidRDefault="00DA657B" w:rsidP="00DC57B3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C34" w14:textId="77777777" w:rsidR="00DA657B" w:rsidRPr="007C55F6" w:rsidRDefault="00DA657B" w:rsidP="00DC57B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max(200ms,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</w:t>
            </w:r>
            <w:r w:rsidRPr="007C55F6">
              <w:rPr>
                <w:rFonts w:eastAsia="DengXian"/>
                <w:lang w:val="fr-FR" w:eastAsia="zh-CN"/>
              </w:rPr>
              <w:t>M2</w:t>
            </w:r>
            <w:r w:rsidRPr="007C55F6">
              <w:rPr>
                <w:rFonts w:eastAsia="DengXian"/>
                <w:vertAlign w:val="superscript"/>
                <w:lang w:val="fr-FR" w:eastAsia="zh-CN"/>
              </w:rPr>
              <w:t xml:space="preserve">Note 2 </w:t>
            </w:r>
            <w:r w:rsidRPr="007C55F6">
              <w:rPr>
                <w:lang w:val="fr-FR"/>
              </w:rPr>
              <w:t xml:space="preserve">x </w:t>
            </w:r>
            <w:r w:rsidRPr="007C55F6">
              <w:rPr>
                <w:rFonts w:eastAsia="DengXian"/>
                <w:lang w:val="fr-FR" w:eastAsia="zh-CN"/>
              </w:rPr>
              <w:t>4</w:t>
            </w:r>
            <w:r>
              <w:rPr>
                <w:rFonts w:eastAsia="DengXian"/>
                <w:lang w:val="fr-FR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7C55F6">
              <w:rPr>
                <w:lang w:val="fr-FR"/>
              </w:rPr>
              <w:t>) x max(MGRP,</w:t>
            </w:r>
            <w:r w:rsidRPr="007C55F6">
              <w:rPr>
                <w:rFonts w:eastAsia="DengXian"/>
                <w:lang w:val="fr-FR" w:eastAsia="zh-CN"/>
              </w:rPr>
              <w:t xml:space="preserve"> </w:t>
            </w:r>
            <w:r w:rsidRPr="007C55F6">
              <w:rPr>
                <w:lang w:val="fr-FR"/>
              </w:rPr>
              <w:t xml:space="preserve">DRX cycle))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DA657B" w:rsidRPr="00C14182" w14:paraId="41700A0A" w14:textId="77777777" w:rsidTr="00DC57B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5EC" w14:textId="77777777" w:rsidR="00DA657B" w:rsidRPr="009C5807" w:rsidRDefault="00DA657B" w:rsidP="00DC57B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AF46" w14:textId="77777777" w:rsidR="00DA657B" w:rsidRPr="007C55F6" w:rsidRDefault="00DA657B" w:rsidP="00DC57B3">
            <w:pPr>
              <w:pStyle w:val="TAC"/>
              <w:rPr>
                <w:b/>
                <w:lang w:val="fr-FR"/>
              </w:rPr>
            </w:pPr>
            <w:proofErr w:type="spellStart"/>
            <w:r>
              <w:rPr>
                <w:rFonts w:eastAsia="DengXian"/>
                <w:lang w:val="fr-FR" w:eastAsia="zh-CN"/>
              </w:rPr>
              <w:t>Ceil</w:t>
            </w:r>
            <w:proofErr w:type="spellEnd"/>
            <w:r>
              <w:rPr>
                <w:rFonts w:eastAsia="DengXian"/>
                <w:lang w:val="fr-FR" w:eastAsia="zh-CN"/>
              </w:rPr>
              <w:t>(</w:t>
            </w:r>
            <w:r w:rsidRPr="007C55F6">
              <w:rPr>
                <w:rFonts w:eastAsia="DengXian"/>
                <w:lang w:val="fr-FR" w:eastAsia="zh-CN"/>
              </w:rPr>
              <w:t>Y</w:t>
            </w:r>
            <w:r w:rsidRPr="007C55F6">
              <w:rPr>
                <w:vertAlign w:val="superscript"/>
                <w:lang w:val="fr-FR"/>
              </w:rPr>
              <w:t xml:space="preserve"> Note 3</w:t>
            </w:r>
            <w:r w:rsidRPr="007C55F6">
              <w:rPr>
                <w:lang w:val="fr-F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7C55F6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) </w:t>
            </w:r>
            <w:r w:rsidRPr="007C55F6">
              <w:rPr>
                <w:lang w:val="fr-FR"/>
              </w:rPr>
              <w:t xml:space="preserve">x max(MGRP, DRX cycle)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DA657B" w:rsidRPr="009C5807" w14:paraId="37672595" w14:textId="77777777" w:rsidTr="00DC57B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3E8" w14:textId="77777777" w:rsidR="00DA657B" w:rsidRPr="00B343A0" w:rsidRDefault="00DA657B" w:rsidP="00DC57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B343A0">
              <w:rPr>
                <w:rFonts w:ascii="Arial" w:hAnsi="Arial"/>
                <w:sz w:val="18"/>
              </w:rPr>
              <w:t>NOTE 1:</w:t>
            </w:r>
            <w:r w:rsidRPr="00B343A0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1DC2CFB1" w14:textId="77777777" w:rsidR="00DA657B" w:rsidRPr="00B343A0" w:rsidRDefault="00DA657B" w:rsidP="00DC57B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B343A0">
              <w:rPr>
                <w:rFonts w:ascii="Arial" w:eastAsia="Malgun Gothic" w:hAnsi="Arial"/>
                <w:sz w:val="18"/>
                <w:lang w:eastAsia="zh-CN"/>
              </w:rPr>
              <w:t>NOTE 2:</w:t>
            </w:r>
            <w:r w:rsidRPr="00B343A0">
              <w:rPr>
                <w:rFonts w:ascii="Arial" w:hAnsi="Arial"/>
                <w:sz w:val="18"/>
              </w:rPr>
              <w:tab/>
            </w:r>
            <w:r w:rsidRPr="00B343A0"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 w:rsidRPr="00B343A0">
              <w:rPr>
                <w:rFonts w:ascii="Arial" w:eastAsia="Malgun Gothic" w:hAnsi="Arial"/>
                <w:snapToGrid w:val="0"/>
                <w:sz w:val="18"/>
                <w:lang w:eastAsia="zh-CN"/>
              </w:rPr>
              <w:t>4</w:t>
            </w:r>
            <w:r w:rsidRPr="00B343A0">
              <w:rPr>
                <w:rFonts w:ascii="Arial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 w:rsidRPr="00B343A0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B343A0">
              <w:rPr>
                <w:rFonts w:ascii="Arial" w:eastAsia="Malgun Gothic" w:hAnsi="Arial"/>
                <w:snapToGrid w:val="0"/>
                <w:sz w:val="18"/>
                <w:lang w:eastAsia="zh-CN"/>
              </w:rPr>
              <w:t>,</w:t>
            </w:r>
            <w:r w:rsidRPr="00B343A0"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55A68CEC" w14:textId="77777777" w:rsidR="00DA657B" w:rsidRPr="00B343A0" w:rsidRDefault="00DA657B" w:rsidP="00DC57B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B343A0">
              <w:rPr>
                <w:rFonts w:ascii="Arial" w:hAnsi="Arial"/>
                <w:sz w:val="18"/>
              </w:rPr>
              <w:t>NOTE 3:</w:t>
            </w:r>
            <w:r w:rsidRPr="00B343A0">
              <w:rPr>
                <w:rFonts w:ascii="Arial" w:hAnsi="Arial"/>
                <w:sz w:val="18"/>
              </w:rPr>
              <w:tab/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>Y=3 when SMTC &lt;= 40ms, Y=5 when SMTC &gt; 40ms</w:t>
            </w:r>
          </w:p>
          <w:p w14:paraId="71791F7C" w14:textId="77777777" w:rsidR="00DA657B" w:rsidRDefault="00DA657B" w:rsidP="00DC57B3">
            <w:pPr>
              <w:pStyle w:val="TAN"/>
            </w:pPr>
            <w:r w:rsidRPr="00B343A0">
              <w:t>NOTE 4: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4EB9CB83" w14:textId="77777777" w:rsidR="00DA657B" w:rsidRDefault="00DA657B" w:rsidP="00DC57B3">
            <w:pPr>
              <w:pStyle w:val="TAN"/>
            </w:pPr>
            <w:r w:rsidRPr="00E4635C"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48C136FB" w14:textId="77777777" w:rsidR="00DA657B" w:rsidRPr="009C5807" w:rsidRDefault="00DA657B" w:rsidP="00DC57B3">
            <w:pPr>
              <w:pStyle w:val="TAN"/>
            </w:pPr>
            <w:r>
              <w:t>NOTE 6: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 xml:space="preserve">When [enable CA in </w:t>
            </w:r>
            <w:proofErr w:type="gramStart"/>
            <w:r w:rsidRPr="00427629">
              <w:rPr>
                <w:rFonts w:eastAsia="DengXian"/>
                <w:lang w:val="en-US" w:eastAsia="zh-CN"/>
              </w:rPr>
              <w:t>high speed</w:t>
            </w:r>
            <w:proofErr w:type="gramEnd"/>
            <w:r w:rsidRPr="00427629">
              <w:rPr>
                <w:rFonts w:eastAsia="DengXian"/>
                <w:lang w:val="en-US" w:eastAsia="zh-CN"/>
              </w:rPr>
              <w:t xml:space="preserve"> measurement</w:t>
            </w:r>
            <w:r w:rsidRPr="00427629">
              <w:rPr>
                <w:rFonts w:eastAsia="DengXian"/>
                <w:iCs/>
                <w:lang w:val="en-US" w:eastAsia="zh-CN"/>
              </w:rPr>
              <w:t>]</w:t>
            </w:r>
            <w:r w:rsidRPr="00427629">
              <w:rPr>
                <w:rFonts w:eastAsia="DengXian"/>
                <w:lang w:val="en-US" w:eastAsia="zh-CN"/>
              </w:rPr>
              <w:t xml:space="preserve"> is configured, the requirements also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0B199C46" w14:textId="77777777" w:rsidR="00DA657B" w:rsidRDefault="00DA657B" w:rsidP="00DA657B"/>
    <w:p w14:paraId="708CE66B" w14:textId="77777777" w:rsidR="00DA657B" w:rsidRPr="009C5807" w:rsidRDefault="00DA657B" w:rsidP="00DA657B">
      <w:pPr>
        <w:pStyle w:val="TH"/>
        <w:rPr>
          <w:ins w:id="53" w:author="Nokia - Anthony Lo" w:date="2022-04-11T09:56:00Z"/>
        </w:rPr>
      </w:pPr>
      <w:ins w:id="54" w:author="Nokia - Anthony Lo" w:date="2022-04-11T09:56:00Z">
        <w:r w:rsidRPr="009C5807">
          <w:t>Table 9.2.6.3-</w:t>
        </w:r>
        <w:r>
          <w:t>4</w:t>
        </w:r>
        <w:r w:rsidRPr="009C5807">
          <w:t>: Measurement period for intra-frequency measurements with gaps</w:t>
        </w:r>
        <w:r>
          <w:t xml:space="preserve"> when [</w:t>
        </w:r>
        <w:r w:rsidRPr="00AF333E">
          <w:rPr>
            <w:i/>
            <w:iCs/>
          </w:rPr>
          <w:t>highSpeedMeasFlagFR2-r17</w:t>
        </w:r>
        <w:r>
          <w:t>] is configured</w:t>
        </w:r>
        <w:r w:rsidRPr="009C5807">
          <w:t xml:space="preserve"> (FR2)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A657B" w:rsidRPr="009C5807" w14:paraId="2B9975C1" w14:textId="77777777" w:rsidTr="00DC57B3">
        <w:trPr>
          <w:ins w:id="55" w:author="Nokia - Anthony Lo" w:date="2022-04-11T09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9187" w14:textId="77777777" w:rsidR="00DA657B" w:rsidRPr="009C5807" w:rsidRDefault="00DA657B" w:rsidP="00DC57B3">
            <w:pPr>
              <w:pStyle w:val="TAH"/>
              <w:rPr>
                <w:ins w:id="56" w:author="Nokia - Anthony Lo" w:date="2022-04-11T09:56:00Z"/>
              </w:rPr>
            </w:pPr>
            <w:ins w:id="57" w:author="Nokia - Anthony Lo" w:date="2022-04-11T09:56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CF38" w14:textId="77777777" w:rsidR="00DA657B" w:rsidRPr="009C5807" w:rsidRDefault="00DA657B" w:rsidP="00DC57B3">
            <w:pPr>
              <w:pStyle w:val="TAH"/>
              <w:rPr>
                <w:ins w:id="58" w:author="Nokia - Anthony Lo" w:date="2022-04-11T09:56:00Z"/>
              </w:rPr>
            </w:pPr>
            <w:ins w:id="59" w:author="Nokia - Anthony Lo" w:date="2022-04-11T09:56:00Z">
              <w:r w:rsidRPr="009C5807">
                <w:t>T</w:t>
              </w:r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SSB_measurement_period_intra</w:t>
              </w:r>
              <w:proofErr w:type="spellEnd"/>
              <w:r w:rsidRPr="009C5807">
                <w:t xml:space="preserve">  </w:t>
              </w:r>
            </w:ins>
          </w:p>
        </w:tc>
      </w:tr>
      <w:tr w:rsidR="00DA657B" w:rsidRPr="009C5807" w14:paraId="578545E3" w14:textId="77777777" w:rsidTr="00DC57B3">
        <w:trPr>
          <w:ins w:id="60" w:author="Nokia - Anthony Lo" w:date="2022-04-11T09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41DC" w14:textId="77777777" w:rsidR="00DA657B" w:rsidRPr="009C5807" w:rsidRDefault="00DA657B" w:rsidP="00DC57B3">
            <w:pPr>
              <w:pStyle w:val="TAC"/>
              <w:rPr>
                <w:ins w:id="61" w:author="Nokia - Anthony Lo" w:date="2022-04-11T09:56:00Z"/>
              </w:rPr>
            </w:pPr>
            <w:ins w:id="62" w:author="Nokia - Anthony Lo" w:date="2022-04-11T09:56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591A" w14:textId="77777777" w:rsidR="00DA657B" w:rsidRPr="009C5807" w:rsidRDefault="00DA657B" w:rsidP="00DC57B3">
            <w:pPr>
              <w:pStyle w:val="TAC"/>
              <w:rPr>
                <w:ins w:id="63" w:author="Nokia - Anthony Lo" w:date="2022-04-11T09:56:00Z"/>
              </w:rPr>
            </w:pPr>
            <w:proofErr w:type="gramStart"/>
            <w:ins w:id="64" w:author="Nokia - Anthony Lo" w:date="2022-04-11T09:56:00Z">
              <w:r w:rsidRPr="009C5807">
                <w:t>max(</w:t>
              </w:r>
              <w:proofErr w:type="gramEnd"/>
              <w:r w:rsidRPr="009C5807">
                <w:t xml:space="preserve">400ms, </w:t>
              </w:r>
              <w:r>
                <w:t>ceil(</w:t>
              </w:r>
              <w:r w:rsidRPr="009C5807">
                <w:t>M</w:t>
              </w:r>
            </w:ins>
            <w:ins w:id="65" w:author="Nokia - Anthony Lo" w:date="2022-04-11T09:58:00Z">
              <w:r>
                <w:t>1</w:t>
              </w:r>
              <w:r w:rsidRPr="00F37E50">
                <w:rPr>
                  <w:vertAlign w:val="superscript"/>
                  <w:rPrChange w:id="66" w:author="Nokia - Anthony Lo" w:date="2022-04-11T09:58:00Z">
                    <w:rPr/>
                  </w:rPrChange>
                </w:rPr>
                <w:t>Note 2</w:t>
              </w:r>
            </w:ins>
            <w:ins w:id="67" w:author="Nokia - Anthony Lo" w:date="2022-04-11T09:56:00Z">
              <w:r w:rsidRPr="00F37E50">
                <w:rPr>
                  <w:vertAlign w:val="superscript"/>
                  <w:rPrChange w:id="68" w:author="Nokia - Anthony Lo" w:date="2022-04-11T09:58:00Z">
                    <w:rPr/>
                  </w:rPrChange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 xml:space="preserve"> </w:t>
              </w:r>
              <w:r>
                <w:t xml:space="preserve">) </w:t>
              </w:r>
              <w:r w:rsidRPr="009C5807">
                <w:t xml:space="preserve">x max(MGRP, SMTC period))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A657B" w:rsidRPr="009C5807" w14:paraId="1D687926" w14:textId="77777777" w:rsidTr="00DC57B3">
        <w:trPr>
          <w:ins w:id="69" w:author="Nokia - Anthony Lo" w:date="2022-04-11T09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0A7" w14:textId="77777777" w:rsidR="00DA657B" w:rsidRPr="009C5807" w:rsidRDefault="00DA657B" w:rsidP="00DC57B3">
            <w:pPr>
              <w:pStyle w:val="TAC"/>
              <w:rPr>
                <w:ins w:id="70" w:author="Nokia - Anthony Lo" w:date="2022-04-11T09:56:00Z"/>
              </w:rPr>
            </w:pPr>
            <w:ins w:id="71" w:author="Nokia - Anthony Lo" w:date="2022-04-11T09:57:00Z">
              <w:r w:rsidRPr="00A76A64">
                <w:t>DRX cycle</w:t>
              </w:r>
              <w:r w:rsidRPr="00A76A64">
                <w:rPr>
                  <w:rFonts w:hint="eastAsia"/>
                  <w:lang w:val="en-US"/>
                </w:rPr>
                <w:t>≤</w:t>
              </w:r>
              <w:r w:rsidRPr="00A76A64">
                <w:t xml:space="preserve"> 80ms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12AF" w14:textId="77777777" w:rsidR="00DA657B" w:rsidRPr="009C5807" w:rsidRDefault="00DA657B" w:rsidP="00DC57B3">
            <w:pPr>
              <w:pStyle w:val="TAC"/>
              <w:rPr>
                <w:ins w:id="72" w:author="Nokia - Anthony Lo" w:date="2022-04-11T09:56:00Z"/>
              </w:rPr>
            </w:pPr>
            <w:proofErr w:type="gramStart"/>
            <w:ins w:id="73" w:author="Nokia - Anthony Lo" w:date="2022-04-11T10:13:00Z">
              <w:r w:rsidRPr="009C5807">
                <w:t>max(</w:t>
              </w:r>
              <w:proofErr w:type="gramEnd"/>
              <w:r w:rsidRPr="009C5807">
                <w:t>400ms, ceil(</w:t>
              </w:r>
              <w:r>
                <w:t>M</w:t>
              </w:r>
            </w:ins>
            <w:ins w:id="74" w:author="Nokia - Anthony Lo" w:date="2022-04-11T10:14:00Z">
              <w:r>
                <w:t>1</w:t>
              </w:r>
            </w:ins>
            <w:ins w:id="75" w:author="Nokia - Anthony Lo" w:date="2022-04-11T10:13:00Z">
              <w:r w:rsidRPr="00DC57B3">
                <w:rPr>
                  <w:vertAlign w:val="superscript"/>
                </w:rPr>
                <w:t xml:space="preserve">Note </w:t>
              </w:r>
            </w:ins>
            <w:ins w:id="76" w:author="Nokia - Anthony Lo" w:date="2022-04-11T10:14:00Z">
              <w:r>
                <w:rPr>
                  <w:vertAlign w:val="superscript"/>
                </w:rPr>
                <w:t>2</w:t>
              </w:r>
            </w:ins>
            <w:ins w:id="77" w:author="Nokia - Anthony Lo" w:date="2022-04-11T10:13:00Z">
              <w:r w:rsidRPr="00DC57B3">
                <w:rPr>
                  <w:vertAlign w:val="superscript"/>
                </w:rPr>
                <w:t xml:space="preserve"> </w:t>
              </w:r>
              <w:r w:rsidRPr="009C5807">
                <w:t>x M</w:t>
              </w:r>
            </w:ins>
            <w:ins w:id="78" w:author="Nokia - Anthony Lo" w:date="2022-04-11T10:14:00Z">
              <w:r>
                <w:t>2</w:t>
              </w:r>
              <w:r w:rsidRPr="00063C65">
                <w:rPr>
                  <w:vertAlign w:val="superscript"/>
                  <w:rPrChange w:id="79" w:author="Nokia - Anthony Lo" w:date="2022-04-11T10:14:00Z">
                    <w:rPr/>
                  </w:rPrChange>
                </w:rPr>
                <w:t>Note3</w:t>
              </w:r>
            </w:ins>
            <w:ins w:id="80" w:author="Nokia - Anthony Lo" w:date="2022-04-11T10:13:00Z">
              <w:r>
                <w:rPr>
                  <w:rFonts w:hint="eastAsia"/>
                  <w:lang w:eastAsia="zh-CN"/>
                </w:rPr>
                <w:t xml:space="preserve"> 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>) x max(MGRP, SMTC period, DRX cycle))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DA657B" w:rsidRPr="009C5807" w14:paraId="1E497C89" w14:textId="77777777" w:rsidTr="00DC57B3">
        <w:trPr>
          <w:ins w:id="81" w:author="Nokia - Anthony Lo" w:date="2022-04-11T09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BC6" w14:textId="77777777" w:rsidR="00DA657B" w:rsidRPr="009C5807" w:rsidRDefault="00DA657B" w:rsidP="00DC57B3">
            <w:pPr>
              <w:pStyle w:val="TAC"/>
              <w:rPr>
                <w:ins w:id="82" w:author="Nokia - Anthony Lo" w:date="2022-04-11T09:56:00Z"/>
              </w:rPr>
            </w:pPr>
            <w:ins w:id="83" w:author="Nokia - Anthony Lo" w:date="2022-04-11T09:57:00Z">
              <w:r>
                <w:t xml:space="preserve">80ms&lt; </w:t>
              </w:r>
            </w:ins>
            <w:ins w:id="84" w:author="Nokia - Anthony Lo" w:date="2022-04-11T09:56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3405" w14:textId="77777777" w:rsidR="00DA657B" w:rsidRPr="009C5807" w:rsidRDefault="00DA657B" w:rsidP="00DC57B3">
            <w:pPr>
              <w:pStyle w:val="TAC"/>
              <w:rPr>
                <w:ins w:id="85" w:author="Nokia - Anthony Lo" w:date="2022-04-11T09:56:00Z"/>
                <w:b/>
              </w:rPr>
            </w:pPr>
            <w:proofErr w:type="gramStart"/>
            <w:ins w:id="86" w:author="Nokia - Anthony Lo" w:date="2022-04-11T09:56:00Z">
              <w:r w:rsidRPr="009C5807">
                <w:t>max(</w:t>
              </w:r>
              <w:proofErr w:type="gramEnd"/>
              <w:r w:rsidRPr="009C5807">
                <w:t>400ms, ceil(</w:t>
              </w:r>
            </w:ins>
            <w:ins w:id="87" w:author="Nokia - Anthony Lo" w:date="2022-04-11T10:00:00Z">
              <w:r>
                <w:t>M2</w:t>
              </w:r>
              <w:r w:rsidRPr="007612A4">
                <w:rPr>
                  <w:vertAlign w:val="superscript"/>
                  <w:rPrChange w:id="88" w:author="Nokia - Anthony Lo" w:date="2022-04-11T10:00:00Z">
                    <w:rPr/>
                  </w:rPrChange>
                </w:rPr>
                <w:t>Note 3</w:t>
              </w:r>
            </w:ins>
            <w:ins w:id="89" w:author="Nokia - Anthony Lo" w:date="2022-04-11T09:56:00Z">
              <w:r w:rsidRPr="007612A4">
                <w:rPr>
                  <w:vertAlign w:val="superscript"/>
                  <w:rPrChange w:id="90" w:author="Nokia - Anthony Lo" w:date="2022-04-11T10:00:00Z">
                    <w:rPr/>
                  </w:rPrChange>
                </w:rPr>
                <w:t xml:space="preserve"> </w:t>
              </w:r>
              <w:r w:rsidRPr="009C5807">
                <w:t xml:space="preserve">x </w:t>
              </w:r>
              <w:proofErr w:type="spellStart"/>
              <w:r w:rsidRPr="009C5807">
                <w:t>M</w:t>
              </w:r>
              <w:r w:rsidRPr="009C5807">
                <w:rPr>
                  <w:vertAlign w:val="subscript"/>
                </w:rPr>
                <w:t>meas_period</w:t>
              </w:r>
              <w:proofErr w:type="spellEnd"/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with_gaps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>) x max(MGRP, SMTC period, DRX cycle))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A657B" w:rsidRPr="009C5807" w14:paraId="17C73CD8" w14:textId="77777777" w:rsidTr="00DC57B3">
        <w:trPr>
          <w:ins w:id="91" w:author="Nokia - Anthony Lo" w:date="2022-04-11T09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49A6" w14:textId="77777777" w:rsidR="00DA657B" w:rsidRPr="009C5807" w:rsidRDefault="00DA657B" w:rsidP="00DC57B3">
            <w:pPr>
              <w:pStyle w:val="TAC"/>
              <w:rPr>
                <w:ins w:id="92" w:author="Nokia - Anthony Lo" w:date="2022-04-11T09:56:00Z"/>
                <w:b/>
              </w:rPr>
            </w:pPr>
            <w:ins w:id="93" w:author="Nokia - Anthony Lo" w:date="2022-04-11T09:56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096B" w14:textId="77777777" w:rsidR="00DA657B" w:rsidRPr="009C5807" w:rsidRDefault="00DA657B" w:rsidP="00DC57B3">
            <w:pPr>
              <w:pStyle w:val="TAC"/>
              <w:rPr>
                <w:ins w:id="94" w:author="Nokia - Anthony Lo" w:date="2022-04-11T09:56:00Z"/>
                <w:b/>
              </w:rPr>
            </w:pPr>
            <w:proofErr w:type="gramStart"/>
            <w:ins w:id="95" w:author="Nokia - Anthony Lo" w:date="2022-04-11T09:56:00Z">
              <w:r>
                <w:t xml:space="preserve">Ceil( </w:t>
              </w:r>
              <w:proofErr w:type="spellStart"/>
              <w:r w:rsidRPr="009C5807">
                <w:t>M</w:t>
              </w:r>
              <w:r w:rsidRPr="009C5807">
                <w:rPr>
                  <w:vertAlign w:val="subscript"/>
                </w:rPr>
                <w:t>meas</w:t>
              </w:r>
              <w:proofErr w:type="gramEnd"/>
              <w:r w:rsidRPr="009C5807">
                <w:rPr>
                  <w:vertAlign w:val="subscript"/>
                </w:rPr>
                <w:t>_period</w:t>
              </w:r>
              <w:proofErr w:type="spellEnd"/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with_gaps</w:t>
              </w:r>
              <w:proofErr w:type="spellEnd"/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  <w:proofErr w:type="spellEnd"/>
              <w:r w:rsidRPr="009C5807">
                <w:t xml:space="preserve"> </w:t>
              </w:r>
              <w:r>
                <w:t xml:space="preserve">) </w:t>
              </w:r>
              <w:r w:rsidRPr="009C5807">
                <w:t xml:space="preserve">x max(MGRP, DRX cycle)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A657B" w:rsidRPr="009C5807" w14:paraId="5D1F828B" w14:textId="77777777" w:rsidTr="00DC57B3">
        <w:trPr>
          <w:ins w:id="96" w:author="Nokia - Anthony Lo" w:date="2022-04-11T09:5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E65" w14:textId="77777777" w:rsidR="00DA657B" w:rsidRDefault="00DA657B" w:rsidP="00DC57B3">
            <w:pPr>
              <w:pStyle w:val="TAN"/>
              <w:rPr>
                <w:ins w:id="97" w:author="Nokia - Anthony Lo" w:date="2022-04-11T11:09:00Z"/>
              </w:rPr>
            </w:pPr>
            <w:ins w:id="98" w:author="Nokia - Anthony Lo" w:date="2022-04-11T09:56:00Z">
              <w:r w:rsidRPr="00E4635C">
                <w:t xml:space="preserve">NOTE </w:t>
              </w:r>
              <w:r>
                <w:t>1</w:t>
              </w:r>
              <w:r w:rsidRPr="00E4635C">
                <w:t>:</w:t>
              </w:r>
              <w:r w:rsidRPr="00E4635C">
                <w:tab/>
              </w:r>
              <w:r>
                <w:t>For a UE supporting concurrent gaps</w:t>
              </w:r>
              <w:r>
                <w:rPr>
                  <w:rFonts w:hint="eastAsia"/>
                  <w:lang w:eastAsia="zh-CN"/>
                </w:rPr>
                <w:t>,</w:t>
              </w:r>
              <w:r w:rsidRPr="0060737F"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 w:rsidRPr="0060737F">
                <w:t>f multiple concurrent gaps are configured</w:t>
              </w:r>
              <w:r>
                <w:t xml:space="preserve">, the MGRP is the periodicity of the MG pattern associated to the </w:t>
              </w:r>
              <w:r w:rsidRPr="00E43705">
                <w:t>int</w:t>
              </w:r>
              <w:r>
                <w:t>ra</w:t>
              </w:r>
              <w:r w:rsidRPr="00E43705">
                <w:t>-frequency layer.</w:t>
              </w:r>
            </w:ins>
          </w:p>
          <w:p w14:paraId="31E19DD0" w14:textId="77777777" w:rsidR="00DA657B" w:rsidRPr="004634E4" w:rsidRDefault="00DA657B" w:rsidP="00DC57B3">
            <w:pPr>
              <w:pStyle w:val="TAN"/>
              <w:rPr>
                <w:ins w:id="99" w:author="Nokia - Anthony Lo" w:date="2022-04-11T11:09:00Z"/>
              </w:rPr>
            </w:pPr>
            <w:ins w:id="100" w:author="Nokia - Anthony Lo" w:date="2022-04-11T11:09:00Z">
              <w:r w:rsidRPr="004634E4">
                <w:t>NOTE 2:</w:t>
              </w:r>
              <w:r w:rsidRPr="004634E4">
                <w:tab/>
                <w:t>For UE supporting power class 6, M1</w:t>
              </w:r>
              <w:r w:rsidRPr="004634E4">
                <w:rPr>
                  <w:vertAlign w:val="subscript"/>
                </w:rPr>
                <w:t xml:space="preserve"> </w:t>
              </w:r>
              <w:r w:rsidRPr="004634E4">
                <w:t>= 6 if [</w:t>
              </w:r>
              <w:r w:rsidRPr="004634E4">
                <w:rPr>
                  <w:i/>
                  <w:iCs/>
                </w:rPr>
                <w:t>highSpeedMeasFlagFR2-r17</w:t>
              </w:r>
              <w:r w:rsidRPr="004634E4">
                <w:t xml:space="preserve"> = set1] or M1</w:t>
              </w:r>
              <w:r w:rsidRPr="004634E4">
                <w:rPr>
                  <w:vertAlign w:val="subscript"/>
                </w:rPr>
                <w:t xml:space="preserve"> </w:t>
              </w:r>
              <w:r w:rsidRPr="004634E4">
                <w:t>= 18 if [</w:t>
              </w:r>
              <w:r w:rsidRPr="004634E4">
                <w:rPr>
                  <w:i/>
                  <w:iCs/>
                </w:rPr>
                <w:t>highSpeedMeasFlagFR2-r17</w:t>
              </w:r>
              <w:r w:rsidRPr="004634E4">
                <w:t xml:space="preserve"> = set2]</w:t>
              </w:r>
            </w:ins>
          </w:p>
          <w:p w14:paraId="376FF53A" w14:textId="77777777" w:rsidR="00DA657B" w:rsidRDefault="00DA657B" w:rsidP="00DC57B3">
            <w:pPr>
              <w:pStyle w:val="TAN"/>
              <w:rPr>
                <w:ins w:id="101" w:author="Nokia - Anthony Lo" w:date="2022-04-11T09:56:00Z"/>
              </w:rPr>
            </w:pPr>
            <w:ins w:id="102" w:author="Nokia - Anthony Lo" w:date="2022-04-11T11:09:00Z">
              <w:r w:rsidRPr="004634E4">
                <w:t>NOTE 3:</w:t>
              </w:r>
              <w:r w:rsidRPr="004634E4">
                <w:tab/>
                <w:t xml:space="preserve">M2 = 1.5 if SMTC periodicity &gt; 40 </w:t>
              </w:r>
              <w:proofErr w:type="spellStart"/>
              <w:r w:rsidRPr="004634E4">
                <w:t>ms</w:t>
              </w:r>
              <w:proofErr w:type="spellEnd"/>
              <w:r w:rsidRPr="004634E4">
                <w:t>; otherwise M2 = 1</w:t>
              </w:r>
            </w:ins>
          </w:p>
        </w:tc>
      </w:tr>
    </w:tbl>
    <w:p w14:paraId="1CDFEB7C" w14:textId="77777777" w:rsidR="00DA657B" w:rsidRDefault="00DA657B" w:rsidP="00DA657B">
      <w:pPr>
        <w:rPr>
          <w:rFonts w:eastAsiaTheme="minorEastAsia"/>
          <w:noProof/>
          <w:color w:val="FF0000"/>
          <w:sz w:val="24"/>
        </w:rPr>
      </w:pPr>
    </w:p>
    <w:p w14:paraId="5C1A78BD" w14:textId="7E96C638" w:rsidR="00DA657B" w:rsidRDefault="00DA657B">
      <w:pPr>
        <w:rPr>
          <w:noProof/>
        </w:rPr>
      </w:pPr>
    </w:p>
    <w:p w14:paraId="793F5132" w14:textId="0D1AD8F0" w:rsidR="00DA657B" w:rsidRDefault="00DA657B">
      <w:pPr>
        <w:rPr>
          <w:noProof/>
        </w:rPr>
      </w:pPr>
    </w:p>
    <w:p w14:paraId="5A0126B5" w14:textId="7936DE71" w:rsidR="00DA657B" w:rsidRDefault="00DA657B">
      <w:pPr>
        <w:rPr>
          <w:noProof/>
        </w:rPr>
      </w:pPr>
    </w:p>
    <w:p w14:paraId="49009C72" w14:textId="377EA3F2" w:rsidR="00DA657B" w:rsidRDefault="00DA657B">
      <w:pPr>
        <w:rPr>
          <w:noProof/>
        </w:rPr>
      </w:pPr>
    </w:p>
    <w:p w14:paraId="0D19BD55" w14:textId="77777777" w:rsidR="00DA657B" w:rsidRDefault="00DA657B" w:rsidP="00DA657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10644F49" w14:textId="73426B39" w:rsidR="00DA657B" w:rsidRDefault="00DA657B">
      <w:pPr>
        <w:rPr>
          <w:noProof/>
        </w:rPr>
      </w:pPr>
    </w:p>
    <w:p w14:paraId="56186364" w14:textId="77777777" w:rsidR="00DA657B" w:rsidRDefault="00DA657B">
      <w:pPr>
        <w:rPr>
          <w:noProof/>
        </w:rPr>
      </w:pPr>
    </w:p>
    <w:p w14:paraId="246AB7AE" w14:textId="4A552516" w:rsidR="00904974" w:rsidRDefault="00904974">
      <w:pPr>
        <w:rPr>
          <w:noProof/>
        </w:rPr>
      </w:pPr>
    </w:p>
    <w:p w14:paraId="3F7C993B" w14:textId="2A0F36EA" w:rsidR="00904974" w:rsidRDefault="00904974">
      <w:pPr>
        <w:rPr>
          <w:noProof/>
        </w:rPr>
      </w:pPr>
    </w:p>
    <w:p w14:paraId="24BA779E" w14:textId="208B9C40" w:rsidR="00904974" w:rsidRDefault="00904974">
      <w:pPr>
        <w:rPr>
          <w:noProof/>
        </w:rPr>
      </w:pPr>
    </w:p>
    <w:p w14:paraId="26F61167" w14:textId="77777777" w:rsidR="00904974" w:rsidRDefault="00904974">
      <w:pPr>
        <w:rPr>
          <w:noProof/>
        </w:rPr>
      </w:pPr>
    </w:p>
    <w:p w14:paraId="23D92ADC" w14:textId="5D4E0EE4" w:rsidR="00904974" w:rsidRDefault="00904974">
      <w:pPr>
        <w:rPr>
          <w:noProof/>
        </w:rPr>
      </w:pPr>
    </w:p>
    <w:p w14:paraId="169E19EC" w14:textId="77777777" w:rsidR="00904974" w:rsidRDefault="00904974">
      <w:pPr>
        <w:rPr>
          <w:noProof/>
        </w:rPr>
      </w:pPr>
    </w:p>
    <w:sectPr w:rsidR="009049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FB2F9" w14:textId="77777777" w:rsidR="00A56E86" w:rsidRDefault="00A56E86">
      <w:r>
        <w:separator/>
      </w:r>
    </w:p>
  </w:endnote>
  <w:endnote w:type="continuationSeparator" w:id="0">
    <w:p w14:paraId="77877CB6" w14:textId="77777777" w:rsidR="00A56E86" w:rsidRDefault="00A5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3BCD" w14:textId="77777777" w:rsidR="007A505C" w:rsidRDefault="007A5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C40C" w14:textId="77777777" w:rsidR="007A505C" w:rsidRDefault="007A50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338D" w14:textId="77777777" w:rsidR="007A505C" w:rsidRDefault="007A5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4682" w14:textId="77777777" w:rsidR="00A56E86" w:rsidRDefault="00A56E86">
      <w:r>
        <w:separator/>
      </w:r>
    </w:p>
  </w:footnote>
  <w:footnote w:type="continuationSeparator" w:id="0">
    <w:p w14:paraId="5EA531DB" w14:textId="77777777" w:rsidR="00A56E86" w:rsidRDefault="00A5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5EDC7" w14:textId="77777777" w:rsidR="007A505C" w:rsidRDefault="007A50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DC1E" w14:textId="77777777" w:rsidR="007A505C" w:rsidRDefault="007A50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20B53"/>
    <w:multiLevelType w:val="hybridMultilevel"/>
    <w:tmpl w:val="95B6EE44"/>
    <w:lvl w:ilvl="0" w:tplc="6DBC5B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D2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2BA"/>
    <w:rsid w:val="00305409"/>
    <w:rsid w:val="003609EF"/>
    <w:rsid w:val="0036231A"/>
    <w:rsid w:val="00374DD4"/>
    <w:rsid w:val="003978E2"/>
    <w:rsid w:val="003E1A36"/>
    <w:rsid w:val="00410371"/>
    <w:rsid w:val="004242F1"/>
    <w:rsid w:val="004713D8"/>
    <w:rsid w:val="004B75B7"/>
    <w:rsid w:val="005141D9"/>
    <w:rsid w:val="0051580D"/>
    <w:rsid w:val="00547111"/>
    <w:rsid w:val="00553D14"/>
    <w:rsid w:val="00592D74"/>
    <w:rsid w:val="005E2C44"/>
    <w:rsid w:val="005F6FE9"/>
    <w:rsid w:val="00621188"/>
    <w:rsid w:val="006257ED"/>
    <w:rsid w:val="00653DE4"/>
    <w:rsid w:val="00665C47"/>
    <w:rsid w:val="00695808"/>
    <w:rsid w:val="006B46FB"/>
    <w:rsid w:val="006E21FB"/>
    <w:rsid w:val="0076075A"/>
    <w:rsid w:val="00792342"/>
    <w:rsid w:val="007977A8"/>
    <w:rsid w:val="007A505C"/>
    <w:rsid w:val="007B512A"/>
    <w:rsid w:val="007C2097"/>
    <w:rsid w:val="007D6A07"/>
    <w:rsid w:val="007F7259"/>
    <w:rsid w:val="008040A8"/>
    <w:rsid w:val="008279FA"/>
    <w:rsid w:val="00853518"/>
    <w:rsid w:val="008626E7"/>
    <w:rsid w:val="00870EE7"/>
    <w:rsid w:val="008863B9"/>
    <w:rsid w:val="008A45A6"/>
    <w:rsid w:val="008D3CCC"/>
    <w:rsid w:val="008F3789"/>
    <w:rsid w:val="008F686C"/>
    <w:rsid w:val="0090497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E8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57B"/>
    <w:rsid w:val="00DE34CF"/>
    <w:rsid w:val="00E13F3D"/>
    <w:rsid w:val="00E34898"/>
    <w:rsid w:val="00EB09B7"/>
    <w:rsid w:val="00EE7D7C"/>
    <w:rsid w:val="00F25D98"/>
    <w:rsid w:val="00F300FB"/>
    <w:rsid w:val="00F351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,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DA65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65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A65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65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A6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657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A657B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57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DA657B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qFormat/>
    <w:rsid w:val="00DA65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2312</Words>
  <Characters>13180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20</cp:revision>
  <cp:lastPrinted>1900-01-01T00:00:00Z</cp:lastPrinted>
  <dcterms:created xsi:type="dcterms:W3CDTF">2020-02-03T08:32:00Z</dcterms:created>
  <dcterms:modified xsi:type="dcterms:W3CDTF">2022-04-25T14:32:00Z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